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0C0" w:rsidRDefault="00AF40C0" w:rsidP="00AF40C0">
      <w:pPr>
        <w:pStyle w:val="CRCoverPage"/>
        <w:tabs>
          <w:tab w:val="right" w:pos="9639"/>
        </w:tabs>
        <w:spacing w:after="0"/>
        <w:rPr>
          <w:b/>
          <w:i/>
          <w:noProof/>
          <w:sz w:val="28"/>
        </w:rPr>
      </w:pPr>
      <w:bookmarkStart w:id="0" w:name="_Toc21103326"/>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13149B" w:rsidRPr="0013149B">
        <w:rPr>
          <w:b/>
          <w:i/>
          <w:noProof/>
          <w:sz w:val="28"/>
        </w:rPr>
        <w:t>0159</w:t>
      </w:r>
      <w:bookmarkStart w:id="1" w:name="_GoBack"/>
      <w:bookmarkEnd w:id="1"/>
    </w:p>
    <w:p w:rsidR="00AF40C0" w:rsidRDefault="00AF40C0" w:rsidP="00AF40C0">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0C0" w:rsidTr="00487CEE">
        <w:tc>
          <w:tcPr>
            <w:tcW w:w="9641" w:type="dxa"/>
            <w:gridSpan w:val="9"/>
            <w:tcBorders>
              <w:top w:val="single" w:sz="4" w:space="0" w:color="auto"/>
              <w:left w:val="single" w:sz="4" w:space="0" w:color="auto"/>
              <w:right w:val="single" w:sz="4" w:space="0" w:color="auto"/>
            </w:tcBorders>
          </w:tcPr>
          <w:p w:rsidR="00AF40C0" w:rsidRDefault="00AF40C0" w:rsidP="00487CEE">
            <w:pPr>
              <w:pStyle w:val="CRCoverPage"/>
              <w:spacing w:after="0"/>
              <w:jc w:val="right"/>
              <w:rPr>
                <w:i/>
                <w:noProof/>
              </w:rPr>
            </w:pPr>
            <w:r>
              <w:rPr>
                <w:i/>
                <w:noProof/>
                <w:sz w:val="14"/>
              </w:rPr>
              <w:t>CR-Form-v12.1</w:t>
            </w:r>
          </w:p>
        </w:tc>
      </w:tr>
      <w:tr w:rsidR="00AF40C0" w:rsidTr="00487CEE">
        <w:tc>
          <w:tcPr>
            <w:tcW w:w="9641" w:type="dxa"/>
            <w:gridSpan w:val="9"/>
            <w:tcBorders>
              <w:left w:val="single" w:sz="4" w:space="0" w:color="auto"/>
              <w:right w:val="single" w:sz="4" w:space="0" w:color="auto"/>
            </w:tcBorders>
          </w:tcPr>
          <w:p w:rsidR="00AF40C0" w:rsidRDefault="00AF40C0" w:rsidP="00487CEE">
            <w:pPr>
              <w:pStyle w:val="CRCoverPage"/>
              <w:spacing w:after="0"/>
              <w:jc w:val="center"/>
              <w:rPr>
                <w:noProof/>
              </w:rPr>
            </w:pPr>
            <w:r>
              <w:rPr>
                <w:b/>
                <w:noProof/>
                <w:sz w:val="32"/>
              </w:rPr>
              <w:t>CHANGE REQUEST</w:t>
            </w:r>
          </w:p>
        </w:tc>
      </w:tr>
      <w:tr w:rsidR="00AF40C0" w:rsidTr="00487CEE">
        <w:tc>
          <w:tcPr>
            <w:tcW w:w="9641" w:type="dxa"/>
            <w:gridSpan w:val="9"/>
            <w:tcBorders>
              <w:left w:val="single" w:sz="4" w:space="0" w:color="auto"/>
              <w:right w:val="single" w:sz="4" w:space="0" w:color="auto"/>
            </w:tcBorders>
          </w:tcPr>
          <w:p w:rsidR="00AF40C0" w:rsidRDefault="00AF40C0" w:rsidP="00487CEE">
            <w:pPr>
              <w:pStyle w:val="CRCoverPage"/>
              <w:spacing w:after="0"/>
              <w:rPr>
                <w:noProof/>
                <w:sz w:val="8"/>
                <w:szCs w:val="8"/>
              </w:rPr>
            </w:pPr>
          </w:p>
        </w:tc>
      </w:tr>
      <w:tr w:rsidR="00AF40C0" w:rsidTr="00487CEE">
        <w:tc>
          <w:tcPr>
            <w:tcW w:w="142" w:type="dxa"/>
            <w:tcBorders>
              <w:left w:val="single" w:sz="4" w:space="0" w:color="auto"/>
            </w:tcBorders>
          </w:tcPr>
          <w:p w:rsidR="00AF40C0" w:rsidRDefault="00AF40C0" w:rsidP="00487CEE">
            <w:pPr>
              <w:pStyle w:val="CRCoverPage"/>
              <w:spacing w:after="0"/>
              <w:jc w:val="right"/>
              <w:rPr>
                <w:noProof/>
              </w:rPr>
            </w:pPr>
          </w:p>
        </w:tc>
        <w:tc>
          <w:tcPr>
            <w:tcW w:w="1559" w:type="dxa"/>
            <w:shd w:val="pct30" w:color="FFFF00" w:fill="auto"/>
          </w:tcPr>
          <w:p w:rsidR="00AF40C0" w:rsidRPr="00410371" w:rsidRDefault="00AF40C0" w:rsidP="00487CEE">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AF40C0" w:rsidRDefault="00AF40C0" w:rsidP="00487CEE">
            <w:pPr>
              <w:pStyle w:val="CRCoverPage"/>
              <w:spacing w:after="0"/>
              <w:jc w:val="center"/>
              <w:rPr>
                <w:noProof/>
              </w:rPr>
            </w:pPr>
            <w:r>
              <w:rPr>
                <w:b/>
                <w:noProof/>
                <w:sz w:val="28"/>
              </w:rPr>
              <w:t>CR</w:t>
            </w:r>
          </w:p>
        </w:tc>
        <w:tc>
          <w:tcPr>
            <w:tcW w:w="1276" w:type="dxa"/>
            <w:shd w:val="pct30" w:color="FFFF00" w:fill="auto"/>
          </w:tcPr>
          <w:p w:rsidR="00AF40C0" w:rsidRPr="00410371" w:rsidRDefault="0013149B" w:rsidP="00487CEE">
            <w:pPr>
              <w:pStyle w:val="CRCoverPage"/>
              <w:spacing w:after="0"/>
              <w:rPr>
                <w:noProof/>
              </w:rPr>
            </w:pPr>
            <w:r w:rsidRPr="0013149B">
              <w:rPr>
                <w:b/>
                <w:noProof/>
                <w:sz w:val="28"/>
              </w:rPr>
              <w:t>1944</w:t>
            </w:r>
          </w:p>
        </w:tc>
        <w:tc>
          <w:tcPr>
            <w:tcW w:w="709" w:type="dxa"/>
          </w:tcPr>
          <w:p w:rsidR="00AF40C0" w:rsidRDefault="00AF40C0" w:rsidP="00487CEE">
            <w:pPr>
              <w:pStyle w:val="CRCoverPage"/>
              <w:tabs>
                <w:tab w:val="right" w:pos="625"/>
              </w:tabs>
              <w:spacing w:after="0"/>
              <w:jc w:val="center"/>
              <w:rPr>
                <w:noProof/>
              </w:rPr>
            </w:pPr>
            <w:r>
              <w:rPr>
                <w:b/>
                <w:bCs/>
                <w:noProof/>
                <w:sz w:val="28"/>
              </w:rPr>
              <w:t>rev</w:t>
            </w:r>
          </w:p>
        </w:tc>
        <w:tc>
          <w:tcPr>
            <w:tcW w:w="992" w:type="dxa"/>
            <w:shd w:val="pct30" w:color="FFFF00" w:fill="auto"/>
          </w:tcPr>
          <w:p w:rsidR="00AF40C0" w:rsidRPr="00410371" w:rsidRDefault="00AF40C0" w:rsidP="00487CEE">
            <w:pPr>
              <w:pStyle w:val="CRCoverPage"/>
              <w:spacing w:after="0"/>
              <w:jc w:val="center"/>
              <w:rPr>
                <w:b/>
                <w:noProof/>
              </w:rPr>
            </w:pPr>
            <w:r>
              <w:rPr>
                <w:b/>
                <w:noProof/>
                <w:sz w:val="28"/>
              </w:rPr>
              <w:t>-</w:t>
            </w:r>
          </w:p>
        </w:tc>
        <w:tc>
          <w:tcPr>
            <w:tcW w:w="2410" w:type="dxa"/>
          </w:tcPr>
          <w:p w:rsidR="00AF40C0" w:rsidRDefault="00AF40C0" w:rsidP="00487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40C0" w:rsidRPr="00410371" w:rsidRDefault="00AF40C0" w:rsidP="00487CEE">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F40C0" w:rsidRDefault="00AF40C0" w:rsidP="00487CEE">
            <w:pPr>
              <w:pStyle w:val="CRCoverPage"/>
              <w:spacing w:after="0"/>
              <w:rPr>
                <w:noProof/>
              </w:rPr>
            </w:pPr>
          </w:p>
        </w:tc>
      </w:tr>
      <w:tr w:rsidR="00AF40C0" w:rsidTr="00487CEE">
        <w:tc>
          <w:tcPr>
            <w:tcW w:w="9641" w:type="dxa"/>
            <w:gridSpan w:val="9"/>
            <w:tcBorders>
              <w:left w:val="single" w:sz="4" w:space="0" w:color="auto"/>
              <w:right w:val="single" w:sz="4" w:space="0" w:color="auto"/>
            </w:tcBorders>
          </w:tcPr>
          <w:p w:rsidR="00AF40C0" w:rsidRDefault="00AF40C0" w:rsidP="00487CEE">
            <w:pPr>
              <w:pStyle w:val="CRCoverPage"/>
              <w:spacing w:after="0"/>
              <w:rPr>
                <w:noProof/>
              </w:rPr>
            </w:pPr>
          </w:p>
        </w:tc>
      </w:tr>
      <w:tr w:rsidR="00AF40C0" w:rsidTr="00487CEE">
        <w:tc>
          <w:tcPr>
            <w:tcW w:w="9641" w:type="dxa"/>
            <w:gridSpan w:val="9"/>
            <w:tcBorders>
              <w:top w:val="single" w:sz="4" w:space="0" w:color="auto"/>
            </w:tcBorders>
          </w:tcPr>
          <w:p w:rsidR="00AF40C0" w:rsidRPr="00F25D98" w:rsidRDefault="00AF40C0" w:rsidP="00487C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2" w:name="_Hlt497126619"/>
              <w:r w:rsidRPr="00F25D98">
                <w:rPr>
                  <w:rStyle w:val="Hyperlink"/>
                  <w:rFonts w:cs="Arial"/>
                  <w:b/>
                  <w:noProof/>
                  <w:color w:val="FF0000"/>
                </w:rPr>
                <w:t>L</w:t>
              </w:r>
              <w:bookmarkEnd w:id="2"/>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AF40C0" w:rsidTr="00487CEE">
        <w:tc>
          <w:tcPr>
            <w:tcW w:w="9641" w:type="dxa"/>
            <w:gridSpan w:val="9"/>
          </w:tcPr>
          <w:p w:rsidR="00AF40C0" w:rsidRDefault="00AF40C0" w:rsidP="00487CEE">
            <w:pPr>
              <w:pStyle w:val="CRCoverPage"/>
              <w:spacing w:after="0"/>
              <w:rPr>
                <w:noProof/>
                <w:sz w:val="8"/>
                <w:szCs w:val="8"/>
              </w:rPr>
            </w:pPr>
          </w:p>
        </w:tc>
      </w:tr>
    </w:tbl>
    <w:p w:rsidR="00AF40C0" w:rsidRDefault="00AF40C0" w:rsidP="00AF4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0C0" w:rsidTr="00487CEE">
        <w:tc>
          <w:tcPr>
            <w:tcW w:w="2835" w:type="dxa"/>
          </w:tcPr>
          <w:p w:rsidR="00AF40C0" w:rsidRDefault="00AF40C0" w:rsidP="00487CEE">
            <w:pPr>
              <w:pStyle w:val="CRCoverPage"/>
              <w:tabs>
                <w:tab w:val="right" w:pos="2751"/>
              </w:tabs>
              <w:spacing w:after="0"/>
              <w:rPr>
                <w:b/>
                <w:i/>
                <w:noProof/>
              </w:rPr>
            </w:pPr>
            <w:r>
              <w:rPr>
                <w:b/>
                <w:i/>
                <w:noProof/>
              </w:rPr>
              <w:t>Proposed change affects:</w:t>
            </w:r>
          </w:p>
        </w:tc>
        <w:tc>
          <w:tcPr>
            <w:tcW w:w="1418" w:type="dxa"/>
          </w:tcPr>
          <w:p w:rsidR="00AF40C0" w:rsidRDefault="00AF40C0" w:rsidP="00487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40C0" w:rsidRDefault="00AF40C0" w:rsidP="00487CEE">
            <w:pPr>
              <w:pStyle w:val="CRCoverPage"/>
              <w:spacing w:after="0"/>
              <w:jc w:val="center"/>
              <w:rPr>
                <w:b/>
                <w:caps/>
                <w:noProof/>
              </w:rPr>
            </w:pPr>
          </w:p>
        </w:tc>
        <w:tc>
          <w:tcPr>
            <w:tcW w:w="709" w:type="dxa"/>
            <w:tcBorders>
              <w:left w:val="single" w:sz="4" w:space="0" w:color="auto"/>
            </w:tcBorders>
          </w:tcPr>
          <w:p w:rsidR="00AF40C0" w:rsidRDefault="00AF40C0" w:rsidP="00487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40C0" w:rsidRDefault="00AF40C0" w:rsidP="00487CEE">
            <w:pPr>
              <w:pStyle w:val="CRCoverPage"/>
              <w:spacing w:after="0"/>
              <w:jc w:val="center"/>
              <w:rPr>
                <w:b/>
                <w:caps/>
                <w:noProof/>
              </w:rPr>
            </w:pPr>
          </w:p>
        </w:tc>
        <w:tc>
          <w:tcPr>
            <w:tcW w:w="2126" w:type="dxa"/>
          </w:tcPr>
          <w:p w:rsidR="00AF40C0" w:rsidRDefault="00AF40C0" w:rsidP="00487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40C0" w:rsidRDefault="00AF40C0" w:rsidP="00487CEE">
            <w:pPr>
              <w:pStyle w:val="CRCoverPage"/>
              <w:spacing w:after="0"/>
              <w:jc w:val="center"/>
              <w:rPr>
                <w:b/>
                <w:caps/>
                <w:noProof/>
              </w:rPr>
            </w:pPr>
          </w:p>
        </w:tc>
        <w:tc>
          <w:tcPr>
            <w:tcW w:w="1418" w:type="dxa"/>
            <w:tcBorders>
              <w:left w:val="nil"/>
            </w:tcBorders>
          </w:tcPr>
          <w:p w:rsidR="00AF40C0" w:rsidRDefault="00AF40C0" w:rsidP="00487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40C0" w:rsidRDefault="00AF40C0" w:rsidP="00487CEE">
            <w:pPr>
              <w:pStyle w:val="CRCoverPage"/>
              <w:spacing w:after="0"/>
              <w:jc w:val="center"/>
              <w:rPr>
                <w:b/>
                <w:bCs/>
                <w:caps/>
                <w:noProof/>
              </w:rPr>
            </w:pPr>
          </w:p>
        </w:tc>
      </w:tr>
    </w:tbl>
    <w:p w:rsidR="00AF40C0" w:rsidRDefault="00AF40C0" w:rsidP="00AF4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0C0" w:rsidTr="00487CEE">
        <w:tc>
          <w:tcPr>
            <w:tcW w:w="9640" w:type="dxa"/>
            <w:gridSpan w:val="11"/>
          </w:tcPr>
          <w:p w:rsidR="00AF40C0" w:rsidRDefault="00AF40C0" w:rsidP="00487CEE">
            <w:pPr>
              <w:pStyle w:val="CRCoverPage"/>
              <w:spacing w:after="0"/>
              <w:rPr>
                <w:noProof/>
                <w:sz w:val="8"/>
                <w:szCs w:val="8"/>
              </w:rPr>
            </w:pPr>
          </w:p>
        </w:tc>
      </w:tr>
      <w:tr w:rsidR="00AF40C0" w:rsidTr="00487CEE">
        <w:tc>
          <w:tcPr>
            <w:tcW w:w="1843" w:type="dxa"/>
            <w:tcBorders>
              <w:top w:val="single" w:sz="4" w:space="0" w:color="auto"/>
              <w:left w:val="single" w:sz="4" w:space="0" w:color="auto"/>
            </w:tcBorders>
          </w:tcPr>
          <w:p w:rsidR="00AF40C0" w:rsidRDefault="00AF40C0" w:rsidP="00487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40C0" w:rsidRDefault="00AF40C0" w:rsidP="00AF40C0">
            <w:pPr>
              <w:pStyle w:val="CRCoverPage"/>
              <w:spacing w:after="0"/>
              <w:ind w:left="100"/>
            </w:pPr>
            <w:r>
              <w:t>Editorial changes to 38.523-1 Section 8</w:t>
            </w:r>
          </w:p>
        </w:tc>
      </w:tr>
      <w:tr w:rsidR="00AF40C0" w:rsidTr="00487CEE">
        <w:tc>
          <w:tcPr>
            <w:tcW w:w="1843" w:type="dxa"/>
            <w:tcBorders>
              <w:left w:val="single" w:sz="4" w:space="0" w:color="auto"/>
            </w:tcBorders>
          </w:tcPr>
          <w:p w:rsidR="00AF40C0" w:rsidRDefault="00AF40C0" w:rsidP="00487CEE">
            <w:pPr>
              <w:pStyle w:val="CRCoverPage"/>
              <w:spacing w:after="0"/>
              <w:rPr>
                <w:b/>
                <w:i/>
                <w:noProof/>
                <w:sz w:val="8"/>
                <w:szCs w:val="8"/>
              </w:rPr>
            </w:pPr>
          </w:p>
        </w:tc>
        <w:tc>
          <w:tcPr>
            <w:tcW w:w="7797" w:type="dxa"/>
            <w:gridSpan w:val="10"/>
            <w:tcBorders>
              <w:right w:val="single" w:sz="4" w:space="0" w:color="auto"/>
            </w:tcBorders>
          </w:tcPr>
          <w:p w:rsidR="00AF40C0" w:rsidRDefault="00AF40C0" w:rsidP="00487CEE">
            <w:pPr>
              <w:pStyle w:val="CRCoverPage"/>
              <w:spacing w:after="0"/>
              <w:rPr>
                <w:noProof/>
                <w:sz w:val="8"/>
                <w:szCs w:val="8"/>
              </w:rPr>
            </w:pPr>
          </w:p>
        </w:tc>
      </w:tr>
      <w:tr w:rsidR="00AF40C0" w:rsidTr="00487CEE">
        <w:tc>
          <w:tcPr>
            <w:tcW w:w="1843" w:type="dxa"/>
            <w:tcBorders>
              <w:left w:val="single" w:sz="4" w:space="0" w:color="auto"/>
            </w:tcBorders>
          </w:tcPr>
          <w:p w:rsidR="00AF40C0" w:rsidRDefault="00AF40C0" w:rsidP="00487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40C0" w:rsidRPr="00191538" w:rsidRDefault="00AF40C0" w:rsidP="00487CEE">
            <w:pPr>
              <w:pStyle w:val="CRCoverPage"/>
              <w:spacing w:after="0"/>
              <w:ind w:left="100"/>
            </w:pPr>
            <w:r w:rsidRPr="00191538">
              <w:t>Samsung</w:t>
            </w:r>
          </w:p>
        </w:tc>
      </w:tr>
      <w:tr w:rsidR="00AF40C0" w:rsidTr="00487CEE">
        <w:tc>
          <w:tcPr>
            <w:tcW w:w="1843" w:type="dxa"/>
            <w:tcBorders>
              <w:left w:val="single" w:sz="4" w:space="0" w:color="auto"/>
            </w:tcBorders>
          </w:tcPr>
          <w:p w:rsidR="00AF40C0" w:rsidRDefault="00AF40C0" w:rsidP="00487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40C0" w:rsidRPr="00191538" w:rsidRDefault="00AF40C0" w:rsidP="00487CEE">
            <w:pPr>
              <w:pStyle w:val="CRCoverPage"/>
              <w:spacing w:after="0"/>
              <w:ind w:left="100"/>
              <w:rPr>
                <w:noProof/>
              </w:rPr>
            </w:pPr>
            <w:r w:rsidRPr="00191538">
              <w:t>R5</w:t>
            </w:r>
          </w:p>
        </w:tc>
      </w:tr>
      <w:tr w:rsidR="00AF40C0" w:rsidTr="00487CEE">
        <w:tc>
          <w:tcPr>
            <w:tcW w:w="1843" w:type="dxa"/>
            <w:tcBorders>
              <w:left w:val="single" w:sz="4" w:space="0" w:color="auto"/>
            </w:tcBorders>
          </w:tcPr>
          <w:p w:rsidR="00AF40C0" w:rsidRDefault="00AF40C0" w:rsidP="00487CEE">
            <w:pPr>
              <w:pStyle w:val="CRCoverPage"/>
              <w:spacing w:after="0"/>
              <w:rPr>
                <w:b/>
                <w:i/>
                <w:noProof/>
                <w:sz w:val="8"/>
                <w:szCs w:val="8"/>
              </w:rPr>
            </w:pPr>
          </w:p>
        </w:tc>
        <w:tc>
          <w:tcPr>
            <w:tcW w:w="7797" w:type="dxa"/>
            <w:gridSpan w:val="10"/>
            <w:tcBorders>
              <w:right w:val="single" w:sz="4" w:space="0" w:color="auto"/>
            </w:tcBorders>
          </w:tcPr>
          <w:p w:rsidR="00AF40C0" w:rsidRDefault="00AF40C0" w:rsidP="00487CEE">
            <w:pPr>
              <w:pStyle w:val="CRCoverPage"/>
              <w:spacing w:after="0"/>
              <w:rPr>
                <w:noProof/>
                <w:sz w:val="8"/>
                <w:szCs w:val="8"/>
              </w:rPr>
            </w:pPr>
          </w:p>
        </w:tc>
      </w:tr>
      <w:tr w:rsidR="00AF40C0" w:rsidTr="00487CEE">
        <w:tc>
          <w:tcPr>
            <w:tcW w:w="1843" w:type="dxa"/>
            <w:tcBorders>
              <w:left w:val="single" w:sz="4" w:space="0" w:color="auto"/>
            </w:tcBorders>
          </w:tcPr>
          <w:p w:rsidR="00AF40C0" w:rsidRDefault="00AF40C0" w:rsidP="00487CEE">
            <w:pPr>
              <w:pStyle w:val="CRCoverPage"/>
              <w:tabs>
                <w:tab w:val="right" w:pos="1759"/>
              </w:tabs>
              <w:spacing w:after="0"/>
              <w:rPr>
                <w:b/>
                <w:i/>
                <w:noProof/>
              </w:rPr>
            </w:pPr>
            <w:r>
              <w:rPr>
                <w:b/>
                <w:i/>
                <w:noProof/>
              </w:rPr>
              <w:t>Work item code:</w:t>
            </w:r>
          </w:p>
        </w:tc>
        <w:tc>
          <w:tcPr>
            <w:tcW w:w="3686" w:type="dxa"/>
            <w:gridSpan w:val="5"/>
            <w:shd w:val="pct30" w:color="FFFF00" w:fill="auto"/>
          </w:tcPr>
          <w:p w:rsidR="00AF40C0" w:rsidRDefault="00AF40C0" w:rsidP="00487CEE">
            <w:pPr>
              <w:pStyle w:val="CRCoverPage"/>
              <w:spacing w:after="0"/>
              <w:ind w:left="100"/>
              <w:rPr>
                <w:noProof/>
              </w:rPr>
            </w:pPr>
            <w:r w:rsidRPr="00191538">
              <w:t>5GS_NR_LTE-UEConTest</w:t>
            </w:r>
          </w:p>
        </w:tc>
        <w:tc>
          <w:tcPr>
            <w:tcW w:w="567" w:type="dxa"/>
            <w:tcBorders>
              <w:left w:val="nil"/>
            </w:tcBorders>
          </w:tcPr>
          <w:p w:rsidR="00AF40C0" w:rsidRDefault="00AF40C0" w:rsidP="00487CEE">
            <w:pPr>
              <w:pStyle w:val="CRCoverPage"/>
              <w:spacing w:after="0"/>
              <w:ind w:right="100"/>
              <w:rPr>
                <w:noProof/>
              </w:rPr>
            </w:pPr>
          </w:p>
        </w:tc>
        <w:tc>
          <w:tcPr>
            <w:tcW w:w="1417" w:type="dxa"/>
            <w:gridSpan w:val="3"/>
            <w:tcBorders>
              <w:left w:val="nil"/>
            </w:tcBorders>
          </w:tcPr>
          <w:p w:rsidR="00AF40C0" w:rsidRDefault="00AF40C0" w:rsidP="00487C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40C0" w:rsidRDefault="00AF40C0" w:rsidP="00487CEE">
            <w:pPr>
              <w:pStyle w:val="CRCoverPage"/>
              <w:spacing w:after="0"/>
              <w:ind w:left="100"/>
              <w:rPr>
                <w:noProof/>
              </w:rPr>
            </w:pPr>
            <w:r>
              <w:t>2021-02-01</w:t>
            </w:r>
          </w:p>
        </w:tc>
      </w:tr>
      <w:tr w:rsidR="00AF40C0" w:rsidTr="00487CEE">
        <w:tc>
          <w:tcPr>
            <w:tcW w:w="1843" w:type="dxa"/>
            <w:tcBorders>
              <w:left w:val="single" w:sz="4" w:space="0" w:color="auto"/>
            </w:tcBorders>
          </w:tcPr>
          <w:p w:rsidR="00AF40C0" w:rsidRDefault="00AF40C0" w:rsidP="00487CEE">
            <w:pPr>
              <w:pStyle w:val="CRCoverPage"/>
              <w:spacing w:after="0"/>
              <w:rPr>
                <w:b/>
                <w:i/>
                <w:noProof/>
                <w:sz w:val="8"/>
                <w:szCs w:val="8"/>
              </w:rPr>
            </w:pPr>
          </w:p>
        </w:tc>
        <w:tc>
          <w:tcPr>
            <w:tcW w:w="1986" w:type="dxa"/>
            <w:gridSpan w:val="4"/>
          </w:tcPr>
          <w:p w:rsidR="00AF40C0" w:rsidRDefault="00AF40C0" w:rsidP="00487CEE">
            <w:pPr>
              <w:pStyle w:val="CRCoverPage"/>
              <w:spacing w:after="0"/>
              <w:rPr>
                <w:noProof/>
                <w:sz w:val="8"/>
                <w:szCs w:val="8"/>
              </w:rPr>
            </w:pPr>
          </w:p>
        </w:tc>
        <w:tc>
          <w:tcPr>
            <w:tcW w:w="2267" w:type="dxa"/>
            <w:gridSpan w:val="2"/>
          </w:tcPr>
          <w:p w:rsidR="00AF40C0" w:rsidRDefault="00AF40C0" w:rsidP="00487CEE">
            <w:pPr>
              <w:pStyle w:val="CRCoverPage"/>
              <w:spacing w:after="0"/>
              <w:rPr>
                <w:noProof/>
                <w:sz w:val="8"/>
                <w:szCs w:val="8"/>
              </w:rPr>
            </w:pPr>
          </w:p>
        </w:tc>
        <w:tc>
          <w:tcPr>
            <w:tcW w:w="1417" w:type="dxa"/>
            <w:gridSpan w:val="3"/>
          </w:tcPr>
          <w:p w:rsidR="00AF40C0" w:rsidRDefault="00AF40C0" w:rsidP="00487CEE">
            <w:pPr>
              <w:pStyle w:val="CRCoverPage"/>
              <w:spacing w:after="0"/>
              <w:rPr>
                <w:noProof/>
                <w:sz w:val="8"/>
                <w:szCs w:val="8"/>
              </w:rPr>
            </w:pPr>
          </w:p>
        </w:tc>
        <w:tc>
          <w:tcPr>
            <w:tcW w:w="2127" w:type="dxa"/>
            <w:tcBorders>
              <w:right w:val="single" w:sz="4" w:space="0" w:color="auto"/>
            </w:tcBorders>
          </w:tcPr>
          <w:p w:rsidR="00AF40C0" w:rsidRDefault="00AF40C0" w:rsidP="00487CEE">
            <w:pPr>
              <w:pStyle w:val="CRCoverPage"/>
              <w:spacing w:after="0"/>
              <w:rPr>
                <w:noProof/>
                <w:sz w:val="8"/>
                <w:szCs w:val="8"/>
              </w:rPr>
            </w:pPr>
          </w:p>
        </w:tc>
      </w:tr>
      <w:tr w:rsidR="00AF40C0" w:rsidTr="00487CEE">
        <w:trPr>
          <w:cantSplit/>
        </w:trPr>
        <w:tc>
          <w:tcPr>
            <w:tcW w:w="1843" w:type="dxa"/>
            <w:tcBorders>
              <w:left w:val="single" w:sz="4" w:space="0" w:color="auto"/>
            </w:tcBorders>
          </w:tcPr>
          <w:p w:rsidR="00AF40C0" w:rsidRDefault="00AF40C0" w:rsidP="00487CEE">
            <w:pPr>
              <w:pStyle w:val="CRCoverPage"/>
              <w:tabs>
                <w:tab w:val="right" w:pos="1759"/>
              </w:tabs>
              <w:spacing w:after="0"/>
              <w:rPr>
                <w:b/>
                <w:i/>
                <w:noProof/>
              </w:rPr>
            </w:pPr>
            <w:r>
              <w:rPr>
                <w:b/>
                <w:i/>
                <w:noProof/>
              </w:rPr>
              <w:t>Category:</w:t>
            </w:r>
          </w:p>
        </w:tc>
        <w:tc>
          <w:tcPr>
            <w:tcW w:w="851" w:type="dxa"/>
            <w:shd w:val="pct30" w:color="FFFF00" w:fill="auto"/>
          </w:tcPr>
          <w:p w:rsidR="00AF40C0" w:rsidRPr="00DE0784" w:rsidRDefault="00AF40C0" w:rsidP="00487CEE">
            <w:pPr>
              <w:pStyle w:val="CRCoverPage"/>
              <w:spacing w:after="0"/>
              <w:ind w:left="100" w:right="-609"/>
              <w:rPr>
                <w:b/>
                <w:noProof/>
              </w:rPr>
            </w:pPr>
            <w:r w:rsidRPr="00DE0784">
              <w:rPr>
                <w:b/>
              </w:rPr>
              <w:t>F</w:t>
            </w:r>
          </w:p>
        </w:tc>
        <w:tc>
          <w:tcPr>
            <w:tcW w:w="3402" w:type="dxa"/>
            <w:gridSpan w:val="5"/>
            <w:tcBorders>
              <w:left w:val="nil"/>
            </w:tcBorders>
          </w:tcPr>
          <w:p w:rsidR="00AF40C0" w:rsidRDefault="00AF40C0" w:rsidP="00487CEE">
            <w:pPr>
              <w:pStyle w:val="CRCoverPage"/>
              <w:spacing w:after="0"/>
              <w:rPr>
                <w:noProof/>
              </w:rPr>
            </w:pPr>
          </w:p>
        </w:tc>
        <w:tc>
          <w:tcPr>
            <w:tcW w:w="1417" w:type="dxa"/>
            <w:gridSpan w:val="3"/>
            <w:tcBorders>
              <w:left w:val="nil"/>
            </w:tcBorders>
          </w:tcPr>
          <w:p w:rsidR="00AF40C0" w:rsidRDefault="00AF40C0" w:rsidP="00487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40C0" w:rsidRDefault="00AF40C0" w:rsidP="00487CEE">
            <w:pPr>
              <w:pStyle w:val="CRCoverPage"/>
              <w:spacing w:after="0"/>
              <w:ind w:left="100"/>
              <w:rPr>
                <w:noProof/>
              </w:rPr>
            </w:pPr>
            <w:r>
              <w:t>Rel-16</w:t>
            </w:r>
          </w:p>
        </w:tc>
      </w:tr>
      <w:tr w:rsidR="00AF40C0" w:rsidTr="00487CEE">
        <w:tc>
          <w:tcPr>
            <w:tcW w:w="1843" w:type="dxa"/>
            <w:tcBorders>
              <w:left w:val="single" w:sz="4" w:space="0" w:color="auto"/>
              <w:bottom w:val="single" w:sz="4" w:space="0" w:color="auto"/>
            </w:tcBorders>
          </w:tcPr>
          <w:p w:rsidR="00AF40C0" w:rsidRDefault="00AF40C0" w:rsidP="00487CEE">
            <w:pPr>
              <w:pStyle w:val="CRCoverPage"/>
              <w:spacing w:after="0"/>
              <w:rPr>
                <w:b/>
                <w:i/>
                <w:noProof/>
              </w:rPr>
            </w:pPr>
          </w:p>
        </w:tc>
        <w:tc>
          <w:tcPr>
            <w:tcW w:w="4677" w:type="dxa"/>
            <w:gridSpan w:val="8"/>
            <w:tcBorders>
              <w:bottom w:val="single" w:sz="4" w:space="0" w:color="auto"/>
            </w:tcBorders>
          </w:tcPr>
          <w:p w:rsidR="00AF40C0" w:rsidRDefault="00AF40C0" w:rsidP="00487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40C0" w:rsidRDefault="00AF40C0" w:rsidP="00487C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40C0" w:rsidRPr="007C2097" w:rsidRDefault="00AF40C0" w:rsidP="00487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40C0" w:rsidTr="00487CEE">
        <w:tc>
          <w:tcPr>
            <w:tcW w:w="1843" w:type="dxa"/>
          </w:tcPr>
          <w:p w:rsidR="00AF40C0" w:rsidRDefault="00AF40C0" w:rsidP="00487CEE">
            <w:pPr>
              <w:pStyle w:val="CRCoverPage"/>
              <w:spacing w:after="0"/>
              <w:rPr>
                <w:b/>
                <w:i/>
                <w:noProof/>
                <w:sz w:val="8"/>
                <w:szCs w:val="8"/>
              </w:rPr>
            </w:pPr>
          </w:p>
        </w:tc>
        <w:tc>
          <w:tcPr>
            <w:tcW w:w="7797" w:type="dxa"/>
            <w:gridSpan w:val="10"/>
          </w:tcPr>
          <w:p w:rsidR="00AF40C0" w:rsidRDefault="00AF40C0" w:rsidP="00487CEE">
            <w:pPr>
              <w:pStyle w:val="CRCoverPage"/>
              <w:spacing w:after="0"/>
              <w:rPr>
                <w:noProof/>
                <w:sz w:val="8"/>
                <w:szCs w:val="8"/>
              </w:rPr>
            </w:pPr>
          </w:p>
        </w:tc>
      </w:tr>
      <w:tr w:rsidR="00AF40C0" w:rsidTr="00487CEE">
        <w:tc>
          <w:tcPr>
            <w:tcW w:w="2694" w:type="dxa"/>
            <w:gridSpan w:val="2"/>
            <w:tcBorders>
              <w:top w:val="single" w:sz="4" w:space="0" w:color="auto"/>
              <w:left w:val="single" w:sz="4" w:space="0" w:color="auto"/>
            </w:tcBorders>
          </w:tcPr>
          <w:p w:rsidR="00AF40C0" w:rsidRDefault="00AF40C0" w:rsidP="00487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40C0" w:rsidRDefault="00AF40C0" w:rsidP="00487CEE">
            <w:pPr>
              <w:pStyle w:val="CRCoverPage"/>
              <w:spacing w:after="0"/>
              <w:ind w:left="100"/>
            </w:pPr>
            <w:r>
              <w:t xml:space="preserve">Editorial issues have been identified in 38.523-1 Section 8 in specific message content </w:t>
            </w:r>
            <w:r w:rsidR="00BB01E2">
              <w:t>definitions</w:t>
            </w:r>
          </w:p>
          <w:p w:rsidR="00AF40C0" w:rsidRDefault="00AF40C0" w:rsidP="00487CEE">
            <w:pPr>
              <w:pStyle w:val="CRCoverPage"/>
              <w:spacing w:after="0"/>
              <w:ind w:left="100"/>
            </w:pPr>
            <w:r>
              <w:t>- Missing closing brackets</w:t>
            </w:r>
          </w:p>
          <w:p w:rsidR="00AF40C0" w:rsidRDefault="00AF40C0" w:rsidP="00487CEE">
            <w:pPr>
              <w:pStyle w:val="CRCoverPage"/>
              <w:spacing w:after="0"/>
              <w:ind w:left="100"/>
            </w:pPr>
            <w:r>
              <w:t>- Incorrect implementation of Sequence of a Sequence</w:t>
            </w:r>
          </w:p>
          <w:p w:rsidR="00AF40C0" w:rsidRDefault="00AF40C0" w:rsidP="00AF40C0">
            <w:pPr>
              <w:pStyle w:val="CRCoverPage"/>
              <w:spacing w:after="0"/>
              <w:ind w:left="100"/>
            </w:pPr>
            <w:r>
              <w:t>- Redundant and missing full stops and spaces</w:t>
            </w:r>
          </w:p>
          <w:p w:rsidR="00AF40C0" w:rsidRDefault="00AF40C0" w:rsidP="00AF40C0">
            <w:pPr>
              <w:pStyle w:val="CRCoverPage"/>
              <w:spacing w:after="0"/>
              <w:ind w:left="100"/>
            </w:pPr>
            <w:r>
              <w:t>- Missing "TS" in Derivation paths</w:t>
            </w:r>
          </w:p>
          <w:p w:rsidR="00AF40C0" w:rsidRDefault="00AF40C0" w:rsidP="00AF40C0">
            <w:pPr>
              <w:pStyle w:val="CRCoverPage"/>
              <w:spacing w:after="0"/>
              <w:ind w:left="100"/>
            </w:pPr>
            <w:r>
              <w:t>- Incorrect and incorrectly (PRD13) specified indentation</w:t>
            </w:r>
          </w:p>
          <w:p w:rsidR="00AF40C0" w:rsidRDefault="00AF40C0" w:rsidP="00AF40C0">
            <w:pPr>
              <w:pStyle w:val="CRCoverPage"/>
              <w:spacing w:after="0"/>
              <w:ind w:left="100"/>
            </w:pPr>
            <w:r>
              <w:t>- Wrong styles</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sz w:val="8"/>
                <w:szCs w:val="8"/>
              </w:rPr>
            </w:pPr>
          </w:p>
        </w:tc>
        <w:tc>
          <w:tcPr>
            <w:tcW w:w="6946" w:type="dxa"/>
            <w:gridSpan w:val="9"/>
            <w:tcBorders>
              <w:right w:val="single" w:sz="4" w:space="0" w:color="auto"/>
            </w:tcBorders>
          </w:tcPr>
          <w:p w:rsidR="00AF40C0" w:rsidRDefault="00AF40C0" w:rsidP="00487CEE">
            <w:pPr>
              <w:pStyle w:val="CRCoverPage"/>
              <w:spacing w:after="0"/>
              <w:rPr>
                <w:sz w:val="8"/>
                <w:szCs w:val="8"/>
              </w:rPr>
            </w:pPr>
          </w:p>
        </w:tc>
      </w:tr>
      <w:tr w:rsidR="00AF40C0" w:rsidTr="00487CEE">
        <w:tc>
          <w:tcPr>
            <w:tcW w:w="2694" w:type="dxa"/>
            <w:gridSpan w:val="2"/>
            <w:tcBorders>
              <w:left w:val="single" w:sz="4" w:space="0" w:color="auto"/>
            </w:tcBorders>
          </w:tcPr>
          <w:p w:rsidR="00AF40C0" w:rsidRDefault="00AF40C0" w:rsidP="00487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40C0" w:rsidRDefault="00AF40C0" w:rsidP="00AF40C0">
            <w:pPr>
              <w:pStyle w:val="CRCoverPage"/>
              <w:spacing w:after="0"/>
              <w:ind w:left="100"/>
            </w:pPr>
            <w:r>
              <w:t>Editorial issues have been resolved</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sz w:val="8"/>
                <w:szCs w:val="8"/>
              </w:rPr>
            </w:pPr>
          </w:p>
        </w:tc>
        <w:tc>
          <w:tcPr>
            <w:tcW w:w="6946" w:type="dxa"/>
            <w:gridSpan w:val="9"/>
            <w:tcBorders>
              <w:right w:val="single" w:sz="4" w:space="0" w:color="auto"/>
            </w:tcBorders>
          </w:tcPr>
          <w:p w:rsidR="00AF40C0" w:rsidRDefault="00AF40C0" w:rsidP="00487CEE">
            <w:pPr>
              <w:pStyle w:val="CRCoverPage"/>
              <w:spacing w:after="0"/>
              <w:rPr>
                <w:sz w:val="8"/>
                <w:szCs w:val="8"/>
              </w:rPr>
            </w:pPr>
          </w:p>
        </w:tc>
      </w:tr>
      <w:tr w:rsidR="00AF40C0" w:rsidTr="00487CEE">
        <w:tc>
          <w:tcPr>
            <w:tcW w:w="2694" w:type="dxa"/>
            <w:gridSpan w:val="2"/>
            <w:tcBorders>
              <w:left w:val="single" w:sz="4" w:space="0" w:color="auto"/>
              <w:bottom w:val="single" w:sz="4" w:space="0" w:color="auto"/>
            </w:tcBorders>
          </w:tcPr>
          <w:p w:rsidR="00AF40C0" w:rsidRDefault="00AF40C0" w:rsidP="00487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40C0" w:rsidRDefault="00AF40C0" w:rsidP="00AF40C0">
            <w:pPr>
              <w:pStyle w:val="CRCoverPage"/>
              <w:spacing w:after="0"/>
              <w:ind w:left="100"/>
            </w:pPr>
            <w:r>
              <w:t>Poor quality of 3GPP specifications. Confusion/misinterpretations of IE structures content.</w:t>
            </w:r>
          </w:p>
        </w:tc>
      </w:tr>
      <w:tr w:rsidR="00AF40C0" w:rsidTr="00487CEE">
        <w:tc>
          <w:tcPr>
            <w:tcW w:w="2694" w:type="dxa"/>
            <w:gridSpan w:val="2"/>
          </w:tcPr>
          <w:p w:rsidR="00AF40C0" w:rsidRDefault="00AF40C0" w:rsidP="00487CEE">
            <w:pPr>
              <w:pStyle w:val="CRCoverPage"/>
              <w:spacing w:after="0"/>
              <w:rPr>
                <w:b/>
                <w:i/>
                <w:noProof/>
                <w:sz w:val="8"/>
                <w:szCs w:val="8"/>
              </w:rPr>
            </w:pPr>
          </w:p>
        </w:tc>
        <w:tc>
          <w:tcPr>
            <w:tcW w:w="6946" w:type="dxa"/>
            <w:gridSpan w:val="9"/>
          </w:tcPr>
          <w:p w:rsidR="00AF40C0" w:rsidRDefault="00AF40C0" w:rsidP="00487CEE">
            <w:pPr>
              <w:pStyle w:val="CRCoverPage"/>
              <w:spacing w:after="0"/>
              <w:rPr>
                <w:noProof/>
                <w:sz w:val="8"/>
                <w:szCs w:val="8"/>
              </w:rPr>
            </w:pPr>
          </w:p>
        </w:tc>
      </w:tr>
      <w:tr w:rsidR="00AF40C0" w:rsidTr="00487CEE">
        <w:tc>
          <w:tcPr>
            <w:tcW w:w="2694" w:type="dxa"/>
            <w:gridSpan w:val="2"/>
            <w:tcBorders>
              <w:top w:val="single" w:sz="4" w:space="0" w:color="auto"/>
              <w:left w:val="single" w:sz="4" w:space="0" w:color="auto"/>
            </w:tcBorders>
          </w:tcPr>
          <w:p w:rsidR="00AF40C0" w:rsidRDefault="00AF40C0" w:rsidP="00487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40C0" w:rsidRDefault="00AF40C0" w:rsidP="00487CEE">
            <w:pPr>
              <w:pStyle w:val="CRCoverPage"/>
              <w:spacing w:after="0"/>
              <w:ind w:left="100"/>
              <w:rPr>
                <w:noProof/>
              </w:rPr>
            </w:pPr>
            <w:r w:rsidRPr="00E42351">
              <w:t>8.2.2.8.1.3.3</w:t>
            </w:r>
            <w:r>
              <w:t xml:space="preserve">, </w:t>
            </w:r>
            <w:r w:rsidRPr="00E42351">
              <w:t>8.2.3.6.1a.3.3</w:t>
            </w:r>
            <w:r>
              <w:t xml:space="preserve">, </w:t>
            </w:r>
            <w:r w:rsidRPr="00E42351">
              <w:t>8.2.3.6.1b.3.3</w:t>
            </w:r>
            <w:r>
              <w:t xml:space="preserve">, </w:t>
            </w:r>
            <w:r w:rsidRPr="00E42351">
              <w:t>8.2.3.7.1a.3.3</w:t>
            </w:r>
            <w:r>
              <w:t xml:space="preserve">, </w:t>
            </w:r>
            <w:r w:rsidRPr="00E42351">
              <w:t>8.2.3.7.1b.3.3</w:t>
            </w:r>
            <w:r>
              <w:t xml:space="preserve">, </w:t>
            </w:r>
            <w:r w:rsidRPr="00E42351">
              <w:t>8.2.3.8.1a.3.3</w:t>
            </w:r>
            <w:r>
              <w:t xml:space="preserve">, </w:t>
            </w:r>
            <w:r w:rsidRPr="00E42351">
              <w:t>8.2.3.8.1b.3.3</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sz w:val="8"/>
                <w:szCs w:val="8"/>
              </w:rPr>
            </w:pPr>
          </w:p>
        </w:tc>
        <w:tc>
          <w:tcPr>
            <w:tcW w:w="6946" w:type="dxa"/>
            <w:gridSpan w:val="9"/>
            <w:tcBorders>
              <w:right w:val="single" w:sz="4" w:space="0" w:color="auto"/>
            </w:tcBorders>
          </w:tcPr>
          <w:p w:rsidR="00AF40C0" w:rsidRDefault="00AF40C0" w:rsidP="00487CEE">
            <w:pPr>
              <w:pStyle w:val="CRCoverPage"/>
              <w:spacing w:after="0"/>
              <w:rPr>
                <w:noProof/>
                <w:sz w:val="8"/>
                <w:szCs w:val="8"/>
              </w:rPr>
            </w:pPr>
          </w:p>
        </w:tc>
      </w:tr>
      <w:tr w:rsidR="00AF40C0" w:rsidTr="00487CEE">
        <w:tc>
          <w:tcPr>
            <w:tcW w:w="2694" w:type="dxa"/>
            <w:gridSpan w:val="2"/>
            <w:tcBorders>
              <w:left w:val="single" w:sz="4" w:space="0" w:color="auto"/>
            </w:tcBorders>
          </w:tcPr>
          <w:p w:rsidR="00AF40C0" w:rsidRDefault="00AF40C0" w:rsidP="00487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0C0" w:rsidRDefault="00AF40C0" w:rsidP="00487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0C0" w:rsidRDefault="00AF40C0" w:rsidP="00487CEE">
            <w:pPr>
              <w:pStyle w:val="CRCoverPage"/>
              <w:spacing w:after="0"/>
              <w:jc w:val="center"/>
              <w:rPr>
                <w:b/>
                <w:caps/>
                <w:noProof/>
              </w:rPr>
            </w:pPr>
            <w:r>
              <w:rPr>
                <w:b/>
                <w:caps/>
                <w:noProof/>
              </w:rPr>
              <w:t>N</w:t>
            </w:r>
          </w:p>
        </w:tc>
        <w:tc>
          <w:tcPr>
            <w:tcW w:w="2977" w:type="dxa"/>
            <w:gridSpan w:val="4"/>
          </w:tcPr>
          <w:p w:rsidR="00AF40C0" w:rsidRDefault="00AF40C0" w:rsidP="00487C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40C0" w:rsidRDefault="00AF40C0" w:rsidP="00487CEE">
            <w:pPr>
              <w:pStyle w:val="CRCoverPage"/>
              <w:spacing w:after="0"/>
              <w:ind w:left="99"/>
              <w:rPr>
                <w:noProof/>
              </w:rPr>
            </w:pPr>
          </w:p>
        </w:tc>
      </w:tr>
      <w:tr w:rsidR="00AF40C0" w:rsidTr="00487CEE">
        <w:tc>
          <w:tcPr>
            <w:tcW w:w="2694" w:type="dxa"/>
            <w:gridSpan w:val="2"/>
            <w:tcBorders>
              <w:left w:val="single" w:sz="4" w:space="0" w:color="auto"/>
            </w:tcBorders>
          </w:tcPr>
          <w:p w:rsidR="00AF40C0" w:rsidRDefault="00AF40C0" w:rsidP="00487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40C0" w:rsidRDefault="00AF40C0" w:rsidP="00487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0C0" w:rsidRDefault="00AF40C0" w:rsidP="00487CEE">
            <w:pPr>
              <w:pStyle w:val="CRCoverPage"/>
              <w:spacing w:after="0"/>
              <w:jc w:val="center"/>
              <w:rPr>
                <w:b/>
                <w:caps/>
                <w:noProof/>
              </w:rPr>
            </w:pPr>
          </w:p>
        </w:tc>
        <w:tc>
          <w:tcPr>
            <w:tcW w:w="2977" w:type="dxa"/>
            <w:gridSpan w:val="4"/>
          </w:tcPr>
          <w:p w:rsidR="00AF40C0" w:rsidRDefault="00AF40C0" w:rsidP="00487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40C0" w:rsidRDefault="00AF40C0" w:rsidP="00487CEE">
            <w:pPr>
              <w:pStyle w:val="CRCoverPage"/>
              <w:spacing w:after="0"/>
              <w:ind w:left="99"/>
              <w:rPr>
                <w:noProof/>
              </w:rPr>
            </w:pPr>
            <w:r>
              <w:rPr>
                <w:noProof/>
              </w:rPr>
              <w:t xml:space="preserve">TS/TR ... CR ... </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0C0" w:rsidRDefault="00AF40C0" w:rsidP="00487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0C0" w:rsidRDefault="00AF40C0" w:rsidP="00487CEE">
            <w:pPr>
              <w:pStyle w:val="CRCoverPage"/>
              <w:spacing w:after="0"/>
              <w:jc w:val="center"/>
              <w:rPr>
                <w:b/>
                <w:caps/>
                <w:noProof/>
              </w:rPr>
            </w:pPr>
          </w:p>
        </w:tc>
        <w:tc>
          <w:tcPr>
            <w:tcW w:w="2977" w:type="dxa"/>
            <w:gridSpan w:val="4"/>
          </w:tcPr>
          <w:p w:rsidR="00AF40C0" w:rsidRDefault="00AF40C0" w:rsidP="00487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40C0" w:rsidRDefault="00AF40C0" w:rsidP="00487CEE">
            <w:pPr>
              <w:pStyle w:val="CRCoverPage"/>
              <w:spacing w:after="0"/>
              <w:ind w:left="99"/>
              <w:rPr>
                <w:noProof/>
              </w:rPr>
            </w:pPr>
            <w:r>
              <w:rPr>
                <w:noProof/>
              </w:rPr>
              <w:t xml:space="preserve">TS/TR ... CR ... </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0C0" w:rsidRDefault="00AF40C0" w:rsidP="00487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0C0" w:rsidRDefault="00AF40C0" w:rsidP="00487CEE">
            <w:pPr>
              <w:pStyle w:val="CRCoverPage"/>
              <w:spacing w:after="0"/>
              <w:jc w:val="center"/>
              <w:rPr>
                <w:b/>
                <w:caps/>
                <w:noProof/>
              </w:rPr>
            </w:pPr>
          </w:p>
        </w:tc>
        <w:tc>
          <w:tcPr>
            <w:tcW w:w="2977" w:type="dxa"/>
            <w:gridSpan w:val="4"/>
          </w:tcPr>
          <w:p w:rsidR="00AF40C0" w:rsidRDefault="00AF40C0" w:rsidP="00487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40C0" w:rsidRDefault="00AF40C0" w:rsidP="00487CEE">
            <w:pPr>
              <w:pStyle w:val="CRCoverPage"/>
              <w:spacing w:after="0"/>
              <w:ind w:left="99"/>
              <w:rPr>
                <w:noProof/>
              </w:rPr>
            </w:pPr>
            <w:r>
              <w:rPr>
                <w:noProof/>
              </w:rPr>
              <w:t xml:space="preserve">TS/TR ... CR ... </w:t>
            </w:r>
          </w:p>
        </w:tc>
      </w:tr>
      <w:tr w:rsidR="00AF40C0" w:rsidTr="00487CEE">
        <w:tc>
          <w:tcPr>
            <w:tcW w:w="2694" w:type="dxa"/>
            <w:gridSpan w:val="2"/>
            <w:tcBorders>
              <w:left w:val="single" w:sz="4" w:space="0" w:color="auto"/>
            </w:tcBorders>
          </w:tcPr>
          <w:p w:rsidR="00AF40C0" w:rsidRDefault="00AF40C0" w:rsidP="00487CEE">
            <w:pPr>
              <w:pStyle w:val="CRCoverPage"/>
              <w:spacing w:after="0"/>
              <w:rPr>
                <w:b/>
                <w:i/>
                <w:noProof/>
              </w:rPr>
            </w:pPr>
          </w:p>
        </w:tc>
        <w:tc>
          <w:tcPr>
            <w:tcW w:w="6946" w:type="dxa"/>
            <w:gridSpan w:val="9"/>
            <w:tcBorders>
              <w:right w:val="single" w:sz="4" w:space="0" w:color="auto"/>
            </w:tcBorders>
          </w:tcPr>
          <w:p w:rsidR="00AF40C0" w:rsidRDefault="00AF40C0" w:rsidP="00487CEE">
            <w:pPr>
              <w:pStyle w:val="CRCoverPage"/>
              <w:spacing w:after="0"/>
              <w:rPr>
                <w:noProof/>
              </w:rPr>
            </w:pPr>
          </w:p>
        </w:tc>
      </w:tr>
      <w:tr w:rsidR="00AF40C0" w:rsidTr="00487CEE">
        <w:tc>
          <w:tcPr>
            <w:tcW w:w="2694" w:type="dxa"/>
            <w:gridSpan w:val="2"/>
            <w:tcBorders>
              <w:left w:val="single" w:sz="4" w:space="0" w:color="auto"/>
              <w:bottom w:val="single" w:sz="4" w:space="0" w:color="auto"/>
            </w:tcBorders>
          </w:tcPr>
          <w:p w:rsidR="00AF40C0" w:rsidRDefault="00AF40C0" w:rsidP="00487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40C0" w:rsidRDefault="0025351A" w:rsidP="00487CEE">
            <w:pPr>
              <w:pStyle w:val="CRCoverPage"/>
              <w:spacing w:after="0"/>
              <w:ind w:left="100"/>
              <w:rPr>
                <w:noProof/>
              </w:rPr>
            </w:pPr>
            <w:r>
              <w:rPr>
                <w:noProof/>
              </w:rPr>
              <w:t>Due to its editorial nature, and to avoid multiple very short CRs, the present CR is a CR to the entire 38523-1-g6</w:t>
            </w:r>
            <w:r w:rsidRPr="00D60953">
              <w:rPr>
                <w:noProof/>
              </w:rPr>
              <w:t>0_s</w:t>
            </w:r>
            <w:r>
              <w:rPr>
                <w:noProof/>
              </w:rPr>
              <w:t>08</w:t>
            </w:r>
            <w:r w:rsidRPr="00D60953">
              <w:rPr>
                <w:noProof/>
              </w:rPr>
              <w:t>.doc</w:t>
            </w:r>
            <w:r>
              <w:rPr>
                <w:noProof/>
              </w:rPr>
              <w:t>x file which comprises content relevant to multiple RAN5#90-e AIs - the CR has been allocated to the AI relevant to the first change in the CR.</w:t>
            </w:r>
          </w:p>
        </w:tc>
      </w:tr>
      <w:tr w:rsidR="00AF40C0" w:rsidRPr="008863B9" w:rsidTr="00487CEE">
        <w:tc>
          <w:tcPr>
            <w:tcW w:w="2694" w:type="dxa"/>
            <w:gridSpan w:val="2"/>
            <w:tcBorders>
              <w:top w:val="single" w:sz="4" w:space="0" w:color="auto"/>
              <w:bottom w:val="single" w:sz="4" w:space="0" w:color="auto"/>
            </w:tcBorders>
          </w:tcPr>
          <w:p w:rsidR="00AF40C0" w:rsidRPr="008863B9" w:rsidRDefault="00AF40C0" w:rsidP="00487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40C0" w:rsidRPr="008863B9" w:rsidRDefault="00AF40C0" w:rsidP="00487CEE">
            <w:pPr>
              <w:pStyle w:val="CRCoverPage"/>
              <w:spacing w:after="0"/>
              <w:ind w:left="100"/>
              <w:rPr>
                <w:noProof/>
                <w:sz w:val="8"/>
                <w:szCs w:val="8"/>
              </w:rPr>
            </w:pPr>
          </w:p>
        </w:tc>
      </w:tr>
      <w:tr w:rsidR="00AF40C0" w:rsidTr="00487CEE">
        <w:tc>
          <w:tcPr>
            <w:tcW w:w="2694" w:type="dxa"/>
            <w:gridSpan w:val="2"/>
            <w:tcBorders>
              <w:top w:val="single" w:sz="4" w:space="0" w:color="auto"/>
              <w:left w:val="single" w:sz="4" w:space="0" w:color="auto"/>
              <w:bottom w:val="single" w:sz="4" w:space="0" w:color="auto"/>
            </w:tcBorders>
          </w:tcPr>
          <w:p w:rsidR="00AF40C0" w:rsidRDefault="00AF40C0" w:rsidP="00487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40C0" w:rsidRDefault="00AF40C0" w:rsidP="00487CEE">
            <w:pPr>
              <w:pStyle w:val="CRCoverPage"/>
              <w:spacing w:after="0"/>
              <w:ind w:left="100"/>
              <w:rPr>
                <w:noProof/>
              </w:rPr>
            </w:pPr>
          </w:p>
        </w:tc>
      </w:tr>
    </w:tbl>
    <w:p w:rsidR="00AF40C0" w:rsidRDefault="00AF40C0" w:rsidP="00AF40C0">
      <w:pPr>
        <w:pStyle w:val="CRCoverPage"/>
        <w:spacing w:after="0"/>
        <w:rPr>
          <w:noProof/>
          <w:sz w:val="8"/>
          <w:szCs w:val="8"/>
        </w:rPr>
      </w:pPr>
    </w:p>
    <w:p w:rsidR="00AF40C0" w:rsidRDefault="00AF40C0" w:rsidP="00AF40C0">
      <w:pPr>
        <w:rPr>
          <w:noProof/>
        </w:rPr>
        <w:sectPr w:rsidR="00AF40C0">
          <w:headerReference w:type="even" r:id="rId12"/>
          <w:footnotePr>
            <w:numRestart w:val="eachSect"/>
          </w:footnotePr>
          <w:pgSz w:w="11907" w:h="16840" w:code="9"/>
          <w:pgMar w:top="1418" w:right="1134" w:bottom="1134" w:left="1134" w:header="680" w:footer="567" w:gutter="0"/>
          <w:cols w:space="720"/>
        </w:sectPr>
      </w:pPr>
    </w:p>
    <w:p w:rsidR="00F14166" w:rsidRPr="00E42351" w:rsidRDefault="00F14166" w:rsidP="00F14166"/>
    <w:bookmarkEnd w:id="0"/>
    <w:p w:rsidR="00EB590D" w:rsidRPr="00E42351" w:rsidRDefault="00EB590D" w:rsidP="00FF3CC9">
      <w:pPr>
        <w:pStyle w:val="H6"/>
      </w:pPr>
      <w:r w:rsidRPr="00E42351">
        <w:t>8.2.2.8.1.3.3</w:t>
      </w:r>
      <w:r w:rsidRPr="00E42351">
        <w:tab/>
        <w:t>Specific message contents</w:t>
      </w:r>
    </w:p>
    <w:p w:rsidR="00EB590D" w:rsidRPr="00E42351" w:rsidRDefault="00EB590D" w:rsidP="00FF3CC9">
      <w:pPr>
        <w:pStyle w:val="TH"/>
      </w:pPr>
      <w:r w:rsidRPr="00E42351">
        <w:t xml:space="preserve">Table 8.2.2.8.1.3.3-1: </w:t>
      </w:r>
      <w:proofErr w:type="spellStart"/>
      <w:r w:rsidRPr="00E42351">
        <w:rPr>
          <w:i/>
        </w:rPr>
        <w:t>RRCConnectionReconfiguration</w:t>
      </w:r>
      <w:proofErr w:type="spellEnd"/>
      <w:r w:rsidRPr="00E42351">
        <w:rPr>
          <w:i/>
        </w:rPr>
        <w:t xml:space="preserve"> </w:t>
      </w:r>
      <w:r w:rsidRPr="00E42351">
        <w:t>(step 1,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FD793F">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3" w:author="SB210101" w:date="2021-01-27T12:07:00Z">
              <w:r w:rsidR="00B55EE2">
                <w:rPr>
                  <w:rFonts w:ascii="Arial" w:hAnsi="Arial"/>
                  <w:sz w:val="18"/>
                </w:rPr>
                <w:t xml:space="preserve">TS </w:t>
              </w:r>
            </w:ins>
            <w:r w:rsidRPr="00E42351">
              <w:rPr>
                <w:rFonts w:ascii="Arial" w:hAnsi="Arial"/>
                <w:sz w:val="18"/>
              </w:rPr>
              <w:t>36.508 [7], Table 4.6.1-8</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4" w:author="SB210101" w:date="2021-01-27T12:09: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6F4BAC" w:rsidRPr="00E42351">
              <w:rPr>
                <w:lang w:eastAsia="en-US"/>
              </w:rPr>
              <w:t xml:space="preserve"> according TS 38.508-1 [4], table 4.6.1-13 with condition </w:t>
            </w:r>
            <w:proofErr w:type="spellStart"/>
            <w:r w:rsidR="006F4BAC" w:rsidRPr="00E42351">
              <w:rPr>
                <w:lang w:eastAsia="en-US"/>
              </w:rPr>
              <w:t>EN-DC_HO</w:t>
            </w:r>
            <w:proofErr w:type="spellEnd"/>
            <w:del w:id="5"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6"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 xml:space="preserve">Table 8.2.2.8.1.3.3-2: </w:t>
      </w:r>
      <w:r w:rsidR="006F4BAC" w:rsidRPr="00E42351">
        <w:t>Void</w:t>
      </w:r>
    </w:p>
    <w:p w:rsidR="00EB590D" w:rsidRPr="00E42351" w:rsidRDefault="00EB590D" w:rsidP="00FF3CC9">
      <w:pPr>
        <w:pStyle w:val="TH"/>
      </w:pPr>
      <w:r w:rsidRPr="00E42351">
        <w:t xml:space="preserve">Table 8.2.2.8.1.3.3-3: </w:t>
      </w:r>
      <w:r w:rsidR="006F4BAC" w:rsidRPr="00E42351">
        <w:t>Void</w:t>
      </w:r>
    </w:p>
    <w:p w:rsidR="00EB590D" w:rsidRPr="00E42351" w:rsidRDefault="00EB590D" w:rsidP="00EB590D"/>
    <w:p w:rsidR="00EB590D" w:rsidRPr="00E42351" w:rsidRDefault="00EB590D" w:rsidP="00FF3CC9">
      <w:pPr>
        <w:pStyle w:val="TH"/>
      </w:pPr>
      <w:r w:rsidRPr="00E42351">
        <w:t xml:space="preserve">Table 8.2.2.8.1.3.3-4: </w:t>
      </w:r>
      <w:proofErr w:type="spellStart"/>
      <w:r w:rsidRPr="00E42351">
        <w:rPr>
          <w:i/>
          <w:iCs/>
        </w:rPr>
        <w:t>RadioBearerConfig</w:t>
      </w:r>
      <w:proofErr w:type="spellEnd"/>
      <w:r w:rsidRPr="00E42351">
        <w:rPr>
          <w:i/>
        </w:rPr>
        <w:t xml:space="preserve"> </w:t>
      </w:r>
      <w:r w:rsidRPr="00E42351">
        <w:t>(Table 8.2.2.8.1.3.3-1)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7" w:author="SB210101" w:date="2021-01-27T12:07:00Z">
              <w:r w:rsidR="00B55EE2">
                <w:rPr>
                  <w:lang w:eastAsia="en-US"/>
                </w:rPr>
                <w:t xml:space="preserve">TS </w:t>
              </w:r>
            </w:ins>
            <w:r w:rsidRPr="00E42351">
              <w:rPr>
                <w:lang w:eastAsia="en-US"/>
              </w:rPr>
              <w:t xml:space="preserve">38.508-1 [4], Table </w:t>
            </w:r>
            <w:r w:rsidR="00053975" w:rsidRPr="00E42351">
              <w:rPr>
                <w:lang w:eastAsia="en-US"/>
              </w:rPr>
              <w:t>4.6.3-132</w:t>
            </w:r>
            <w:r w:rsidR="006F4BAC" w:rsidRPr="00E42351">
              <w:rPr>
                <w:lang w:eastAsia="en-US"/>
              </w:rPr>
              <w:t xml:space="preserve"> with c</w:t>
            </w:r>
            <w:r w:rsidR="006F4BAC" w:rsidRPr="00E42351">
              <w:t xml:space="preserve">onditions </w:t>
            </w:r>
            <w:proofErr w:type="spellStart"/>
            <w:r w:rsidR="006F4BAC" w:rsidRPr="00E42351">
              <w:t>EN-DC_DRB</w:t>
            </w:r>
            <w:proofErr w:type="spellEnd"/>
            <w:r w:rsidR="006F4BAC" w:rsidRPr="00E42351">
              <w:t xml:space="preserve"> and Re-</w:t>
            </w:r>
            <w:proofErr w:type="spellStart"/>
            <w:r w:rsidR="006F4BAC" w:rsidRPr="00E42351">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master</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 xml:space="preserve">Table 8.2.2.8.1.3.3-5: </w:t>
      </w:r>
      <w:proofErr w:type="spellStart"/>
      <w:r w:rsidRPr="00E42351">
        <w:rPr>
          <w:i/>
        </w:rPr>
        <w:t>RRCConnectionReconfiguration</w:t>
      </w:r>
      <w:proofErr w:type="spellEnd"/>
      <w:r w:rsidRPr="00E42351">
        <w:rPr>
          <w:i/>
        </w:rPr>
        <w:t xml:space="preserve"> </w:t>
      </w:r>
      <w:r w:rsidRPr="00E42351">
        <w:t xml:space="preserve">(step </w:t>
      </w:r>
      <w:r w:rsidR="00B03EBB" w:rsidRPr="00E42351">
        <w:t>4</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FD793F">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8" w:author="SB210101" w:date="2021-01-27T12:07:00Z">
              <w:r w:rsidR="00B55EE2">
                <w:rPr>
                  <w:rFonts w:ascii="Arial" w:hAnsi="Arial"/>
                  <w:sz w:val="18"/>
                </w:rPr>
                <w:t xml:space="preserve">TS </w:t>
              </w:r>
            </w:ins>
            <w:r w:rsidRPr="00E42351">
              <w:rPr>
                <w:rFonts w:ascii="Arial" w:hAnsi="Arial"/>
                <w:sz w:val="18"/>
              </w:rPr>
              <w:t>36.508 [7], Table 4.6.1-8</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9" w:author="SB210101" w:date="2021-01-27T12:09: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MN_SCG</w:t>
            </w:r>
            <w:proofErr w:type="spellEnd"/>
            <w:r w:rsidRPr="00E42351">
              <w:rPr>
                <w:lang w:eastAsia="en-US"/>
              </w:rPr>
              <w:t>-to-</w:t>
            </w:r>
            <w:proofErr w:type="spellStart"/>
            <w:r w:rsidRPr="00E42351">
              <w:rPr>
                <w:lang w:eastAsia="en-US"/>
              </w:rPr>
              <w:t>SN_Split</w:t>
            </w:r>
            <w:proofErr w:type="spellEnd"/>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6F4BAC" w:rsidRPr="00E42351">
              <w:rPr>
                <w:lang w:eastAsia="en-US"/>
              </w:rPr>
              <w:t xml:space="preserve"> according TS 38.508-1 [4], table 4.6.1-13 with condition </w:t>
            </w:r>
            <w:proofErr w:type="spellStart"/>
            <w:r w:rsidR="006F4BAC" w:rsidRPr="00E42351">
              <w:rPr>
                <w:lang w:eastAsia="en-US"/>
              </w:rPr>
              <w:t>EN-DC_HO</w:t>
            </w:r>
            <w:proofErr w:type="spellEnd"/>
            <w:del w:id="10"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11"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 xml:space="preserve">Table 8.2.2.8.1.3.3-6: </w:t>
      </w:r>
      <w:proofErr w:type="spellStart"/>
      <w:r w:rsidRPr="00E42351">
        <w:t>RadioResourceConfigDedicated</w:t>
      </w:r>
      <w:proofErr w:type="spellEnd"/>
      <w:r w:rsidRPr="00E42351">
        <w:t>-</w:t>
      </w:r>
      <w:proofErr w:type="spellStart"/>
      <w:r w:rsidRPr="00E42351">
        <w:t>MN_SCG</w:t>
      </w:r>
      <w:proofErr w:type="spellEnd"/>
      <w:r w:rsidRPr="00E42351">
        <w:t>-to-</w:t>
      </w:r>
      <w:proofErr w:type="spellStart"/>
      <w:r w:rsidRPr="00E42351">
        <w:t>SN_Split</w:t>
      </w:r>
      <w:proofErr w:type="spellEnd"/>
      <w:r w:rsidRPr="00E42351">
        <w:t xml:space="preserve"> (Table 8.2.2.8.1.3.3-5)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
        <w:gridCol w:w="4500"/>
        <w:gridCol w:w="17"/>
        <w:gridCol w:w="2251"/>
        <w:gridCol w:w="16"/>
        <w:gridCol w:w="1685"/>
        <w:gridCol w:w="15"/>
        <w:gridCol w:w="1236"/>
        <w:gridCol w:w="9"/>
      </w:tblGrid>
      <w:tr w:rsidR="00EB590D" w:rsidRPr="00E42351" w:rsidTr="00FD793F">
        <w:tc>
          <w:tcPr>
            <w:tcW w:w="9747" w:type="dxa"/>
            <w:gridSpan w:val="9"/>
            <w:shd w:val="clear" w:color="auto" w:fill="auto"/>
          </w:tcPr>
          <w:p w:rsidR="00EB590D" w:rsidRPr="00E42351" w:rsidRDefault="00EB590D" w:rsidP="00FD793F">
            <w:pPr>
              <w:pStyle w:val="TAL"/>
              <w:rPr>
                <w:b/>
                <w:lang w:eastAsia="en-US"/>
              </w:rPr>
            </w:pPr>
            <w:r w:rsidRPr="00E42351">
              <w:rPr>
                <w:lang w:eastAsia="en-US"/>
              </w:rPr>
              <w:t xml:space="preserve">Derivation Path: </w:t>
            </w:r>
            <w:ins w:id="12" w:author="SB210101" w:date="2021-01-27T12:07:00Z">
              <w:r w:rsidR="00B55EE2">
                <w:rPr>
                  <w:lang w:eastAsia="en-US"/>
                </w:rPr>
                <w:t xml:space="preserve">TS </w:t>
              </w:r>
            </w:ins>
            <w:r w:rsidRPr="00E42351">
              <w:rPr>
                <w:lang w:eastAsia="en-US"/>
              </w:rPr>
              <w:t>36.508 [7], Table 4.6.3-</w:t>
            </w:r>
            <w:r w:rsidR="00B03EBB" w:rsidRPr="00E42351">
              <w:rPr>
                <w:lang w:eastAsia="en-US"/>
              </w:rPr>
              <w:t>19AAAAAB</w:t>
            </w:r>
          </w:p>
        </w:tc>
      </w:tr>
      <w:tr w:rsidR="006F4BAC" w:rsidRPr="00E42351" w:rsidTr="006F4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rsidR="006F4BAC" w:rsidRPr="00E42351" w:rsidRDefault="006F4BAC" w:rsidP="006F4BAC">
            <w:pPr>
              <w:pStyle w:val="TAH"/>
              <w:rPr>
                <w:lang w:eastAsia="en-US"/>
              </w:rPr>
            </w:pPr>
            <w:r w:rsidRPr="00E42351">
              <w:rPr>
                <w:lang w:eastAsia="en-US"/>
              </w:rPr>
              <w:t>Information Element</w:t>
            </w:r>
          </w:p>
        </w:tc>
        <w:tc>
          <w:tcPr>
            <w:tcW w:w="2268" w:type="dxa"/>
            <w:gridSpan w:val="2"/>
          </w:tcPr>
          <w:p w:rsidR="006F4BAC" w:rsidRPr="00E42351" w:rsidRDefault="006F4BAC" w:rsidP="006F4BAC">
            <w:pPr>
              <w:pStyle w:val="TAH"/>
              <w:rPr>
                <w:lang w:eastAsia="en-US"/>
              </w:rPr>
            </w:pPr>
            <w:r w:rsidRPr="00E42351">
              <w:rPr>
                <w:lang w:eastAsia="en-US"/>
              </w:rPr>
              <w:t>Value/remark</w:t>
            </w:r>
          </w:p>
        </w:tc>
        <w:tc>
          <w:tcPr>
            <w:tcW w:w="1701" w:type="dxa"/>
            <w:gridSpan w:val="2"/>
          </w:tcPr>
          <w:p w:rsidR="006F4BAC" w:rsidRPr="00E42351" w:rsidRDefault="006F4BAC" w:rsidP="006F4BAC">
            <w:pPr>
              <w:pStyle w:val="TAH"/>
              <w:rPr>
                <w:lang w:eastAsia="en-US"/>
              </w:rPr>
            </w:pPr>
            <w:r w:rsidRPr="00E42351">
              <w:rPr>
                <w:lang w:eastAsia="en-US"/>
              </w:rPr>
              <w:t>Comment</w:t>
            </w:r>
          </w:p>
        </w:tc>
        <w:tc>
          <w:tcPr>
            <w:tcW w:w="1251" w:type="dxa"/>
            <w:gridSpan w:val="2"/>
          </w:tcPr>
          <w:p w:rsidR="006F4BAC" w:rsidRPr="00E42351" w:rsidRDefault="006F4BAC" w:rsidP="006F4BAC">
            <w:pPr>
              <w:pStyle w:val="TAH"/>
              <w:rPr>
                <w:lang w:eastAsia="en-US"/>
              </w:rPr>
            </w:pPr>
            <w:r w:rsidRPr="00E42351">
              <w:rPr>
                <w:lang w:eastAsia="en-US"/>
              </w:rPr>
              <w:t>Condition</w:t>
            </w:r>
          </w:p>
        </w:tc>
      </w:tr>
      <w:tr w:rsidR="006F4BAC" w:rsidRPr="00E42351" w:rsidTr="006F4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rsidR="006F4BAC" w:rsidRPr="00E42351" w:rsidRDefault="006F4BAC" w:rsidP="006F4BAC">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EN</w:t>
            </w:r>
            <w:proofErr w:type="spellEnd"/>
            <w:r w:rsidRPr="00E42351">
              <w:rPr>
                <w:lang w:eastAsia="en-US"/>
              </w:rPr>
              <w:t>-DC-Split ::= SEQUENCE {</w:t>
            </w:r>
          </w:p>
        </w:tc>
        <w:tc>
          <w:tcPr>
            <w:tcW w:w="2268" w:type="dxa"/>
            <w:gridSpan w:val="2"/>
          </w:tcPr>
          <w:p w:rsidR="006F4BAC" w:rsidRPr="00E42351" w:rsidRDefault="006F4BAC" w:rsidP="006F4BAC">
            <w:pPr>
              <w:pStyle w:val="TAL"/>
              <w:rPr>
                <w:lang w:eastAsia="en-US"/>
              </w:rPr>
            </w:pPr>
          </w:p>
        </w:tc>
        <w:tc>
          <w:tcPr>
            <w:tcW w:w="1701" w:type="dxa"/>
            <w:gridSpan w:val="2"/>
          </w:tcPr>
          <w:p w:rsidR="006F4BAC" w:rsidRPr="00E42351" w:rsidRDefault="006F4BAC" w:rsidP="006F4BAC">
            <w:pPr>
              <w:pStyle w:val="TAL"/>
              <w:rPr>
                <w:lang w:eastAsia="en-US"/>
              </w:rPr>
            </w:pPr>
          </w:p>
        </w:tc>
        <w:tc>
          <w:tcPr>
            <w:tcW w:w="1251" w:type="dxa"/>
            <w:gridSpan w:val="2"/>
          </w:tcPr>
          <w:p w:rsidR="006F4BAC" w:rsidRPr="00E42351" w:rsidRDefault="006F4BAC" w:rsidP="006F4BAC">
            <w:pPr>
              <w:pStyle w:val="TAL"/>
              <w:rPr>
                <w:lang w:eastAsia="en-US"/>
              </w:rPr>
            </w:pPr>
          </w:p>
        </w:tc>
      </w:tr>
      <w:tr w:rsidR="006F4BAC" w:rsidRPr="00E42351" w:rsidTr="006F4B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rsidR="006F4BAC" w:rsidRPr="00E42351" w:rsidRDefault="006F4BAC" w:rsidP="006F4BAC">
            <w:pPr>
              <w:pStyle w:val="TAL"/>
              <w:rPr>
                <w:lang w:eastAsia="en-US"/>
              </w:rPr>
            </w:pPr>
            <w:r w:rsidRPr="00E42351">
              <w:rPr>
                <w:snapToGrid w:val="0"/>
                <w:lang w:eastAsia="en-US"/>
              </w:rPr>
              <w:t xml:space="preserve">  </w:t>
            </w:r>
            <w:proofErr w:type="spellStart"/>
            <w:r w:rsidRPr="00E42351">
              <w:rPr>
                <w:snapToGrid w:val="0"/>
                <w:lang w:eastAsia="en-US"/>
              </w:rPr>
              <w:t>srb-ToAddModList</w:t>
            </w:r>
            <w:proofErr w:type="spellEnd"/>
          </w:p>
        </w:tc>
        <w:tc>
          <w:tcPr>
            <w:tcW w:w="2268" w:type="dxa"/>
            <w:gridSpan w:val="2"/>
          </w:tcPr>
          <w:p w:rsidR="006F4BAC" w:rsidRPr="00E42351" w:rsidRDefault="006F4BAC" w:rsidP="006F4BAC">
            <w:pPr>
              <w:pStyle w:val="TAL"/>
              <w:rPr>
                <w:lang w:eastAsia="en-US"/>
              </w:rPr>
            </w:pPr>
            <w:r w:rsidRPr="00E42351">
              <w:rPr>
                <w:lang w:eastAsia="en-US"/>
              </w:rPr>
              <w:t>Not present</w:t>
            </w:r>
          </w:p>
        </w:tc>
        <w:tc>
          <w:tcPr>
            <w:tcW w:w="1701" w:type="dxa"/>
            <w:gridSpan w:val="2"/>
          </w:tcPr>
          <w:p w:rsidR="006F4BAC" w:rsidRPr="00E42351" w:rsidRDefault="006F4BAC" w:rsidP="006F4BAC">
            <w:pPr>
              <w:pStyle w:val="TAL"/>
              <w:rPr>
                <w:lang w:eastAsia="en-US"/>
              </w:rPr>
            </w:pPr>
          </w:p>
        </w:tc>
        <w:tc>
          <w:tcPr>
            <w:tcW w:w="1251" w:type="dxa"/>
            <w:gridSpan w:val="2"/>
          </w:tcPr>
          <w:p w:rsidR="006F4BAC" w:rsidRPr="00E42351" w:rsidRDefault="006F4BAC" w:rsidP="006F4BAC">
            <w:pPr>
              <w:pStyle w:val="TAL"/>
              <w:rPr>
                <w:lang w:eastAsia="en-US"/>
              </w:rPr>
            </w:pPr>
          </w:p>
        </w:tc>
      </w:tr>
      <w:tr w:rsidR="006F4BAC" w:rsidRPr="00E42351" w:rsidTr="006F4BAC">
        <w:tc>
          <w:tcPr>
            <w:tcW w:w="4535" w:type="dxa"/>
            <w:gridSpan w:val="3"/>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drb-ToAddModList</w:t>
            </w:r>
            <w:proofErr w:type="spellEnd"/>
            <w:r w:rsidRPr="00E42351">
              <w:rPr>
                <w:lang w:eastAsia="en-US"/>
              </w:rPr>
              <w:t xml:space="preserve"> SEQUENCE (SIZE (1..maxDRB)) OF </w:t>
            </w:r>
            <w:proofErr w:type="spellStart"/>
            <w:r w:rsidR="00584D9F" w:rsidRPr="00E42351">
              <w:t>DRB-ToAddMod</w:t>
            </w:r>
            <w:proofErr w:type="spellEnd"/>
            <w:r w:rsidRPr="00E42351">
              <w:rPr>
                <w:lang w:eastAsia="en-US"/>
              </w:rPr>
              <w:t xml:space="preserve"> {</w:t>
            </w:r>
          </w:p>
        </w:tc>
        <w:tc>
          <w:tcPr>
            <w:tcW w:w="2267" w:type="dxa"/>
            <w:gridSpan w:val="2"/>
          </w:tcPr>
          <w:p w:rsidR="006F4BAC" w:rsidRPr="00E42351" w:rsidRDefault="006F4BAC" w:rsidP="006F4BAC">
            <w:pPr>
              <w:pStyle w:val="TAL"/>
              <w:rPr>
                <w:lang w:eastAsia="en-US"/>
              </w:rPr>
            </w:pPr>
            <w:r w:rsidRPr="00E42351">
              <w:rPr>
                <w:sz w:val="20"/>
                <w:lang w:eastAsia="en-US"/>
              </w:rPr>
              <w:t>1</w:t>
            </w:r>
            <w:r w:rsidRPr="00E42351">
              <w:rPr>
                <w:szCs w:val="18"/>
                <w:lang w:eastAsia="en-US"/>
              </w:rPr>
              <w:t xml:space="preserve"> entry</w:t>
            </w:r>
          </w:p>
        </w:tc>
        <w:tc>
          <w:tcPr>
            <w:tcW w:w="1700" w:type="dxa"/>
            <w:gridSpan w:val="2"/>
          </w:tcPr>
          <w:p w:rsidR="006F4BAC" w:rsidRPr="00E42351" w:rsidRDefault="006F4BAC" w:rsidP="006F4BAC">
            <w:pPr>
              <w:pStyle w:val="TAL"/>
              <w:rPr>
                <w:lang w:eastAsia="en-US"/>
              </w:rPr>
            </w:pPr>
          </w:p>
        </w:tc>
        <w:tc>
          <w:tcPr>
            <w:tcW w:w="1245" w:type="dxa"/>
            <w:gridSpan w:val="2"/>
          </w:tcPr>
          <w:p w:rsidR="006F4BAC" w:rsidRPr="00E42351" w:rsidRDefault="006F4BAC" w:rsidP="006F4BAC">
            <w:pPr>
              <w:pStyle w:val="TAL"/>
              <w:rPr>
                <w:lang w:eastAsia="en-US"/>
              </w:rPr>
            </w:pPr>
          </w:p>
        </w:tc>
      </w:tr>
      <w:tr w:rsidR="006F4BAC" w:rsidRPr="00E42351" w:rsidTr="006F4BAC">
        <w:tc>
          <w:tcPr>
            <w:tcW w:w="4535" w:type="dxa"/>
            <w:gridSpan w:val="3"/>
          </w:tcPr>
          <w:p w:rsidR="006F4BAC" w:rsidRPr="00E42351" w:rsidRDefault="006F4BAC" w:rsidP="008131E5">
            <w:pPr>
              <w:pStyle w:val="TAL"/>
              <w:rPr>
                <w:lang w:eastAsia="en-US"/>
              </w:rPr>
            </w:pPr>
            <w:r w:rsidRPr="00E42351">
              <w:rPr>
                <w:lang w:eastAsia="en-US"/>
              </w:rPr>
              <w:t xml:space="preserve">    </w:t>
            </w:r>
            <w:proofErr w:type="spellStart"/>
            <w:r w:rsidR="00584D9F" w:rsidRPr="00E42351">
              <w:rPr>
                <w:lang w:eastAsia="en-US"/>
              </w:rPr>
              <w:t>DRB</w:t>
            </w:r>
            <w:r w:rsidRPr="00E42351">
              <w:rPr>
                <w:lang w:eastAsia="en-US"/>
              </w:rPr>
              <w:t>-ToAddMod</w:t>
            </w:r>
            <w:proofErr w:type="spellEnd"/>
            <w:r w:rsidRPr="00E42351">
              <w:rPr>
                <w:lang w:eastAsia="en-US"/>
              </w:rPr>
              <w:t>[1]</w:t>
            </w:r>
          </w:p>
        </w:tc>
        <w:tc>
          <w:tcPr>
            <w:tcW w:w="2267" w:type="dxa"/>
            <w:gridSpan w:val="2"/>
          </w:tcPr>
          <w:p w:rsidR="006F4BAC" w:rsidRPr="00E42351" w:rsidRDefault="006F4BAC" w:rsidP="006F4BAC">
            <w:pPr>
              <w:pStyle w:val="TAL"/>
              <w:rPr>
                <w:szCs w:val="18"/>
                <w:lang w:eastAsia="en-US"/>
              </w:rPr>
            </w:pPr>
            <w:proofErr w:type="spellStart"/>
            <w:r w:rsidRPr="00E42351">
              <w:t>DRB</w:t>
            </w:r>
            <w:proofErr w:type="spellEnd"/>
            <w:r w:rsidRPr="00E42351">
              <w:t>-</w:t>
            </w:r>
            <w:proofErr w:type="spellStart"/>
            <w:r w:rsidRPr="00E42351">
              <w:t>ToAddMod</w:t>
            </w:r>
            <w:proofErr w:type="spellEnd"/>
            <w:r w:rsidRPr="00E42351">
              <w:t>-</w:t>
            </w:r>
            <w:proofErr w:type="spellStart"/>
            <w:r w:rsidRPr="00E42351">
              <w:t>EN</w:t>
            </w:r>
            <w:proofErr w:type="spellEnd"/>
            <w:r w:rsidRPr="00E42351">
              <w:t>-DC-Split</w:t>
            </w:r>
          </w:p>
        </w:tc>
        <w:tc>
          <w:tcPr>
            <w:tcW w:w="1700" w:type="dxa"/>
            <w:gridSpan w:val="2"/>
          </w:tcPr>
          <w:p w:rsidR="006F4BAC" w:rsidRPr="00E42351" w:rsidRDefault="00584D9F" w:rsidP="006F4BAC">
            <w:pPr>
              <w:pStyle w:val="TAL"/>
              <w:rPr>
                <w:lang w:eastAsia="en-US"/>
              </w:rPr>
            </w:pPr>
            <w:r w:rsidRPr="00E42351">
              <w:rPr>
                <w:lang w:eastAsia="en-US"/>
              </w:rPr>
              <w:t>entry 1</w:t>
            </w:r>
          </w:p>
        </w:tc>
        <w:tc>
          <w:tcPr>
            <w:tcW w:w="1245" w:type="dxa"/>
            <w:gridSpan w:val="2"/>
          </w:tcPr>
          <w:p w:rsidR="006F4BAC" w:rsidRPr="00E42351" w:rsidRDefault="006F4BAC" w:rsidP="006F4BAC">
            <w:pPr>
              <w:pStyle w:val="TAL"/>
              <w:rPr>
                <w:lang w:eastAsia="en-US"/>
              </w:rPr>
            </w:pPr>
          </w:p>
        </w:tc>
      </w:tr>
      <w:tr w:rsidR="006F4BAC" w:rsidRPr="00E42351" w:rsidTr="006F4BAC">
        <w:tc>
          <w:tcPr>
            <w:tcW w:w="4535" w:type="dxa"/>
            <w:gridSpan w:val="3"/>
          </w:tcPr>
          <w:p w:rsidR="006F4BAC" w:rsidRPr="00E42351" w:rsidRDefault="006F4BAC" w:rsidP="006F4BAC">
            <w:pPr>
              <w:pStyle w:val="TAL"/>
              <w:rPr>
                <w:lang w:eastAsia="en-US"/>
              </w:rPr>
            </w:pPr>
            <w:r w:rsidRPr="00E42351">
              <w:rPr>
                <w:lang w:eastAsia="en-US"/>
              </w:rPr>
              <w:t xml:space="preserve">  }</w:t>
            </w:r>
          </w:p>
        </w:tc>
        <w:tc>
          <w:tcPr>
            <w:tcW w:w="2267" w:type="dxa"/>
            <w:gridSpan w:val="2"/>
          </w:tcPr>
          <w:p w:rsidR="006F4BAC" w:rsidRPr="00E42351" w:rsidRDefault="006F4BAC" w:rsidP="006F4BAC">
            <w:pPr>
              <w:pStyle w:val="TAL"/>
              <w:rPr>
                <w:lang w:eastAsia="en-US"/>
              </w:rPr>
            </w:pPr>
          </w:p>
        </w:tc>
        <w:tc>
          <w:tcPr>
            <w:tcW w:w="1700" w:type="dxa"/>
            <w:gridSpan w:val="2"/>
          </w:tcPr>
          <w:p w:rsidR="006F4BAC" w:rsidRPr="00E42351" w:rsidRDefault="006F4BAC" w:rsidP="006F4BAC">
            <w:pPr>
              <w:pStyle w:val="TAL"/>
              <w:rPr>
                <w:lang w:eastAsia="en-US"/>
              </w:rPr>
            </w:pPr>
          </w:p>
        </w:tc>
        <w:tc>
          <w:tcPr>
            <w:tcW w:w="1245" w:type="dxa"/>
            <w:gridSpan w:val="2"/>
          </w:tcPr>
          <w:p w:rsidR="006F4BAC" w:rsidRPr="00E42351" w:rsidRDefault="006F4BAC" w:rsidP="006F4BAC">
            <w:pPr>
              <w:pStyle w:val="TAL"/>
              <w:rPr>
                <w:lang w:eastAsia="en-US"/>
              </w:rPr>
            </w:pPr>
          </w:p>
        </w:tc>
      </w:tr>
      <w:tr w:rsidR="00584D9F" w:rsidRPr="00E42351" w:rsidTr="006F4BAC">
        <w:tc>
          <w:tcPr>
            <w:tcW w:w="4535" w:type="dxa"/>
            <w:gridSpan w:val="3"/>
          </w:tcPr>
          <w:p w:rsidR="00584D9F" w:rsidRPr="00E42351" w:rsidRDefault="00584D9F" w:rsidP="006F4BAC">
            <w:pPr>
              <w:pStyle w:val="TAL"/>
              <w:rPr>
                <w:lang w:eastAsia="en-US"/>
              </w:rPr>
            </w:pPr>
            <w:r w:rsidRPr="00E42351">
              <w:rPr>
                <w:lang w:eastAsia="en-US"/>
              </w:rPr>
              <w:t>}</w:t>
            </w:r>
          </w:p>
        </w:tc>
        <w:tc>
          <w:tcPr>
            <w:tcW w:w="2267" w:type="dxa"/>
            <w:gridSpan w:val="2"/>
          </w:tcPr>
          <w:p w:rsidR="00584D9F" w:rsidRPr="00E42351" w:rsidRDefault="00584D9F" w:rsidP="006F4BAC">
            <w:pPr>
              <w:pStyle w:val="TAL"/>
              <w:rPr>
                <w:lang w:eastAsia="en-US"/>
              </w:rPr>
            </w:pPr>
          </w:p>
        </w:tc>
        <w:tc>
          <w:tcPr>
            <w:tcW w:w="1700" w:type="dxa"/>
            <w:gridSpan w:val="2"/>
          </w:tcPr>
          <w:p w:rsidR="00584D9F" w:rsidRPr="00E42351" w:rsidRDefault="00584D9F" w:rsidP="006F4BAC">
            <w:pPr>
              <w:pStyle w:val="TAL"/>
              <w:rPr>
                <w:lang w:eastAsia="en-US"/>
              </w:rPr>
            </w:pPr>
          </w:p>
        </w:tc>
        <w:tc>
          <w:tcPr>
            <w:tcW w:w="1245" w:type="dxa"/>
            <w:gridSpan w:val="2"/>
          </w:tcPr>
          <w:p w:rsidR="00584D9F" w:rsidRPr="00E42351" w:rsidRDefault="00584D9F" w:rsidP="006F4BAC">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w:t>
      </w:r>
      <w:r w:rsidR="00B03EBB" w:rsidRPr="00E42351">
        <w:t>7</w:t>
      </w:r>
      <w:r w:rsidRPr="00E42351">
        <w:t xml:space="preserve">: </w:t>
      </w:r>
      <w:r w:rsidR="006F4BAC" w:rsidRPr="00E42351">
        <w:t>Void</w:t>
      </w:r>
    </w:p>
    <w:p w:rsidR="00EB590D" w:rsidRPr="00E42351" w:rsidRDefault="00EB590D" w:rsidP="00FF3CC9">
      <w:pPr>
        <w:pStyle w:val="TH"/>
      </w:pPr>
      <w:r w:rsidRPr="00E42351">
        <w:t>Table 8.2.2.8.1.3.3-</w:t>
      </w:r>
      <w:r w:rsidR="00B03EBB" w:rsidRPr="00E42351">
        <w:t>8</w:t>
      </w:r>
      <w:r w:rsidRPr="00E42351">
        <w:t xml:space="preserve">: </w:t>
      </w:r>
      <w:r w:rsidR="006F4BAC" w:rsidRPr="00E42351">
        <w:t>Void</w:t>
      </w:r>
    </w:p>
    <w:p w:rsidR="00EB590D" w:rsidRPr="00E42351" w:rsidRDefault="00EB590D" w:rsidP="00EB590D"/>
    <w:p w:rsidR="00EB590D" w:rsidRPr="00E42351" w:rsidRDefault="00EB590D" w:rsidP="00FF3CC9">
      <w:pPr>
        <w:pStyle w:val="TH"/>
      </w:pPr>
      <w:r w:rsidRPr="00E42351">
        <w:t>Table 8.2.2.8.1.3.3-</w:t>
      </w:r>
      <w:r w:rsidR="00B03EBB" w:rsidRPr="00E42351">
        <w:t>9</w:t>
      </w:r>
      <w:r w:rsidRPr="00E42351">
        <w:t xml:space="preserve">: </w:t>
      </w:r>
      <w:proofErr w:type="spellStart"/>
      <w:r w:rsidRPr="00E42351">
        <w:rPr>
          <w:i/>
          <w:iCs/>
        </w:rPr>
        <w:t>RadioBearerConfig</w:t>
      </w:r>
      <w:proofErr w:type="spellEnd"/>
      <w:r w:rsidRPr="00E42351">
        <w:rPr>
          <w:i/>
        </w:rPr>
        <w:t xml:space="preserve"> </w:t>
      </w:r>
      <w:r w:rsidRPr="00E42351">
        <w:t>(Table 8.2.2.8.1.3.3-5)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13" w:author="SB210101" w:date="2021-01-27T12:07:00Z">
              <w:r w:rsidR="00B55EE2">
                <w:rPr>
                  <w:lang w:eastAsia="en-US"/>
                </w:rPr>
                <w:t xml:space="preserve">TS </w:t>
              </w:r>
            </w:ins>
            <w:r w:rsidRPr="00E42351">
              <w:rPr>
                <w:lang w:eastAsia="en-US"/>
              </w:rPr>
              <w:t xml:space="preserve">38.508-1 [4], Table </w:t>
            </w:r>
            <w:r w:rsidR="00053975" w:rsidRPr="00E42351">
              <w:rPr>
                <w:lang w:eastAsia="en-US"/>
              </w:rPr>
              <w:t>4.6.3-132</w:t>
            </w:r>
            <w:r w:rsidR="006F4BAC" w:rsidRPr="00E42351">
              <w:rPr>
                <w:lang w:eastAsia="en-US"/>
              </w:rPr>
              <w:t xml:space="preserve"> with condition </w:t>
            </w:r>
            <w:proofErr w:type="spellStart"/>
            <w:r w:rsidR="006F4BAC" w:rsidRPr="00E42351">
              <w:t>EN-DC_DRB</w:t>
            </w:r>
            <w:proofErr w:type="spellEnd"/>
            <w:r w:rsidR="006F4BAC" w:rsidRPr="00E42351">
              <w:t xml:space="preserve"> AND Re-</w:t>
            </w:r>
            <w:proofErr w:type="spellStart"/>
            <w:r w:rsidR="006F4BAC" w:rsidRPr="00E42351">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r w:rsidRPr="00E42351">
              <w:rPr>
                <w:lang w:eastAsia="en-US"/>
              </w:rPr>
              <w:t xml:space="preserve"> SEQUENCE (SIZE (1..maxDRB)) OF </w:t>
            </w:r>
            <w:proofErr w:type="spellStart"/>
            <w:r w:rsidR="00584D9F" w:rsidRPr="00E42351">
              <w:t>DRB-ToAddMod</w:t>
            </w:r>
            <w:proofErr w:type="spellEnd"/>
            <w:r w:rsidRPr="00E42351">
              <w:rPr>
                <w:lang w:eastAsia="en-US"/>
              </w:rPr>
              <w:t xml:space="preserve"> {</w:t>
            </w:r>
          </w:p>
        </w:tc>
        <w:tc>
          <w:tcPr>
            <w:tcW w:w="2267" w:type="dxa"/>
          </w:tcPr>
          <w:p w:rsidR="00EB590D" w:rsidRPr="00E42351" w:rsidRDefault="00EB590D" w:rsidP="00FD793F">
            <w:pPr>
              <w:pStyle w:val="TAL"/>
              <w:rPr>
                <w:lang w:eastAsia="en-US"/>
              </w:rPr>
            </w:pPr>
            <w:r w:rsidRPr="00E42351">
              <w:rPr>
                <w:lang w:eastAsia="en-US"/>
              </w:rPr>
              <w:t>1 entry</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584D9F" w:rsidRPr="00E42351" w:rsidTr="0016650B">
        <w:tc>
          <w:tcPr>
            <w:tcW w:w="4535" w:type="dxa"/>
          </w:tcPr>
          <w:p w:rsidR="00584D9F" w:rsidRPr="00E42351" w:rsidRDefault="00584D9F" w:rsidP="00584D9F">
            <w:pPr>
              <w:pStyle w:val="TAL"/>
              <w:rPr>
                <w:lang w:eastAsia="en-US"/>
              </w:rPr>
            </w:pPr>
            <w:r w:rsidRPr="00E42351">
              <w:t xml:space="preserve">    </w:t>
            </w:r>
            <w:proofErr w:type="spellStart"/>
            <w:r w:rsidRPr="00E42351">
              <w:t>DRB-ToAddMod</w:t>
            </w:r>
            <w:proofErr w:type="spellEnd"/>
            <w:r w:rsidRPr="00E42351">
              <w:t>[1] SEQUENCE {</w:t>
            </w:r>
          </w:p>
        </w:tc>
        <w:tc>
          <w:tcPr>
            <w:tcW w:w="2267" w:type="dxa"/>
          </w:tcPr>
          <w:p w:rsidR="00584D9F" w:rsidRPr="00E42351" w:rsidRDefault="00584D9F" w:rsidP="00584D9F">
            <w:pPr>
              <w:pStyle w:val="TAL"/>
              <w:rPr>
                <w:lang w:eastAsia="en-US"/>
              </w:rPr>
            </w:pPr>
          </w:p>
        </w:tc>
        <w:tc>
          <w:tcPr>
            <w:tcW w:w="1700" w:type="dxa"/>
          </w:tcPr>
          <w:p w:rsidR="00584D9F" w:rsidRPr="00E42351" w:rsidRDefault="00584D9F" w:rsidP="00584D9F">
            <w:pPr>
              <w:pStyle w:val="TAL"/>
              <w:rPr>
                <w:lang w:eastAsia="en-US"/>
              </w:rPr>
            </w:pPr>
            <w:r w:rsidRPr="00E42351">
              <w:t>entry 1</w:t>
            </w:r>
          </w:p>
        </w:tc>
        <w:tc>
          <w:tcPr>
            <w:tcW w:w="1245" w:type="dxa"/>
          </w:tcPr>
          <w:p w:rsidR="00584D9F" w:rsidRPr="00E42351" w:rsidRDefault="00584D9F" w:rsidP="00584D9F">
            <w:pPr>
              <w:pStyle w:val="TAL"/>
              <w:rPr>
                <w:lang w:eastAsia="en-US"/>
              </w:rPr>
            </w:pPr>
          </w:p>
        </w:tc>
      </w:tr>
      <w:tr w:rsidR="00584D9F" w:rsidRPr="00E42351" w:rsidTr="00FD793F">
        <w:tc>
          <w:tcPr>
            <w:tcW w:w="4535" w:type="dxa"/>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pdcp-Config</w:t>
            </w:r>
            <w:proofErr w:type="spellEnd"/>
          </w:p>
        </w:tc>
        <w:tc>
          <w:tcPr>
            <w:tcW w:w="2267" w:type="dxa"/>
          </w:tcPr>
          <w:p w:rsidR="00584D9F" w:rsidRPr="00E42351" w:rsidRDefault="00584D9F" w:rsidP="00584D9F">
            <w:pPr>
              <w:pStyle w:val="TAL"/>
              <w:rPr>
                <w:lang w:eastAsia="en-US"/>
              </w:rPr>
            </w:pPr>
            <w:proofErr w:type="spellStart"/>
            <w:r w:rsidRPr="00E42351">
              <w:rPr>
                <w:lang w:eastAsia="en-US"/>
              </w:rPr>
              <w:t>PDCP-Config</w:t>
            </w:r>
            <w:proofErr w:type="spellEnd"/>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r w:rsidR="00584D9F" w:rsidRPr="00E42351" w:rsidTr="0016650B">
        <w:tc>
          <w:tcPr>
            <w:tcW w:w="4535" w:type="dxa"/>
          </w:tcPr>
          <w:p w:rsidR="00584D9F" w:rsidRPr="00E42351" w:rsidRDefault="00584D9F" w:rsidP="0016650B">
            <w:pPr>
              <w:pStyle w:val="TAL"/>
              <w:rPr>
                <w:lang w:eastAsia="en-US"/>
              </w:rPr>
            </w:pPr>
            <w:r w:rsidRPr="00E42351">
              <w:rPr>
                <w:lang w:eastAsia="en-US"/>
              </w:rPr>
              <w:t xml:space="preserve">    }</w:t>
            </w:r>
          </w:p>
        </w:tc>
        <w:tc>
          <w:tcPr>
            <w:tcW w:w="2267" w:type="dxa"/>
          </w:tcPr>
          <w:p w:rsidR="00584D9F" w:rsidRPr="00E42351" w:rsidRDefault="00584D9F" w:rsidP="0016650B">
            <w:pPr>
              <w:pStyle w:val="TAL"/>
              <w:rPr>
                <w:lang w:eastAsia="en-US"/>
              </w:rPr>
            </w:pPr>
          </w:p>
        </w:tc>
        <w:tc>
          <w:tcPr>
            <w:tcW w:w="1700" w:type="dxa"/>
          </w:tcPr>
          <w:p w:rsidR="00584D9F" w:rsidRPr="00E42351" w:rsidRDefault="00584D9F" w:rsidP="0016650B">
            <w:pPr>
              <w:pStyle w:val="TAL"/>
              <w:rPr>
                <w:lang w:eastAsia="en-US"/>
              </w:rPr>
            </w:pPr>
          </w:p>
        </w:tc>
        <w:tc>
          <w:tcPr>
            <w:tcW w:w="1245" w:type="dxa"/>
          </w:tcPr>
          <w:p w:rsidR="00584D9F" w:rsidRPr="00E42351" w:rsidRDefault="00584D9F" w:rsidP="0016650B">
            <w:pPr>
              <w:pStyle w:val="TAL"/>
              <w:rPr>
                <w:lang w:eastAsia="en-US"/>
              </w:rPr>
            </w:pPr>
          </w:p>
        </w:tc>
      </w:tr>
      <w:tr w:rsidR="00584D9F" w:rsidRPr="00E42351" w:rsidTr="00FD793F">
        <w:tc>
          <w:tcPr>
            <w:tcW w:w="4535" w:type="dxa"/>
          </w:tcPr>
          <w:p w:rsidR="00584D9F" w:rsidRPr="00E42351" w:rsidRDefault="00584D9F" w:rsidP="00584D9F">
            <w:pPr>
              <w:pStyle w:val="TAL"/>
              <w:rPr>
                <w:lang w:eastAsia="en-US"/>
              </w:rPr>
            </w:pPr>
            <w:r w:rsidRPr="00E42351">
              <w:rPr>
                <w:lang w:eastAsia="en-US"/>
              </w:rPr>
              <w:t xml:space="preserve">  }</w:t>
            </w:r>
          </w:p>
        </w:tc>
        <w:tc>
          <w:tcPr>
            <w:tcW w:w="2267" w:type="dxa"/>
          </w:tcPr>
          <w:p w:rsidR="00584D9F" w:rsidRPr="00E42351" w:rsidRDefault="00584D9F" w:rsidP="00584D9F">
            <w:pPr>
              <w:pStyle w:val="TAL"/>
              <w:rPr>
                <w:lang w:eastAsia="en-US"/>
              </w:rPr>
            </w:pPr>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r w:rsidR="00584D9F" w:rsidRPr="00E42351" w:rsidTr="00FD793F">
        <w:trPr>
          <w:trHeight w:val="237"/>
        </w:trPr>
        <w:tc>
          <w:tcPr>
            <w:tcW w:w="4535" w:type="dxa"/>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584D9F" w:rsidRPr="00E42351" w:rsidRDefault="00584D9F" w:rsidP="00584D9F">
            <w:pPr>
              <w:pStyle w:val="TAL"/>
              <w:rPr>
                <w:lang w:eastAsia="en-US"/>
              </w:rPr>
            </w:pPr>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r w:rsidR="00584D9F" w:rsidRPr="00E42351" w:rsidTr="00FD793F">
        <w:trPr>
          <w:trHeight w:val="237"/>
        </w:trPr>
        <w:tc>
          <w:tcPr>
            <w:tcW w:w="4535" w:type="dxa"/>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584D9F" w:rsidRPr="00E42351" w:rsidRDefault="00584D9F" w:rsidP="00584D9F">
            <w:pPr>
              <w:pStyle w:val="TAL"/>
              <w:rPr>
                <w:lang w:eastAsia="en-US"/>
              </w:rPr>
            </w:pPr>
            <w:r w:rsidRPr="00E42351">
              <w:rPr>
                <w:lang w:eastAsia="en-US"/>
              </w:rPr>
              <w:t>secondary</w:t>
            </w:r>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r w:rsidR="00584D9F" w:rsidRPr="00E42351" w:rsidTr="00FD793F">
        <w:tc>
          <w:tcPr>
            <w:tcW w:w="4535" w:type="dxa"/>
          </w:tcPr>
          <w:p w:rsidR="00584D9F" w:rsidRPr="00E42351" w:rsidRDefault="00584D9F" w:rsidP="00584D9F">
            <w:pPr>
              <w:pStyle w:val="TAL"/>
              <w:rPr>
                <w:lang w:eastAsia="en-US"/>
              </w:rPr>
            </w:pPr>
            <w:r w:rsidRPr="00E42351">
              <w:rPr>
                <w:lang w:eastAsia="en-US"/>
              </w:rPr>
              <w:t xml:space="preserve">  }</w:t>
            </w:r>
          </w:p>
        </w:tc>
        <w:tc>
          <w:tcPr>
            <w:tcW w:w="2267" w:type="dxa"/>
          </w:tcPr>
          <w:p w:rsidR="00584D9F" w:rsidRPr="00E42351" w:rsidRDefault="00584D9F" w:rsidP="00584D9F">
            <w:pPr>
              <w:pStyle w:val="TAL"/>
              <w:rPr>
                <w:lang w:eastAsia="en-US"/>
              </w:rPr>
            </w:pPr>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r w:rsidR="00584D9F" w:rsidRPr="00E42351" w:rsidTr="00FD793F">
        <w:tc>
          <w:tcPr>
            <w:tcW w:w="4535" w:type="dxa"/>
          </w:tcPr>
          <w:p w:rsidR="00584D9F" w:rsidRPr="00E42351" w:rsidRDefault="00584D9F" w:rsidP="00584D9F">
            <w:pPr>
              <w:pStyle w:val="TAL"/>
              <w:rPr>
                <w:lang w:eastAsia="en-US"/>
              </w:rPr>
            </w:pPr>
            <w:r w:rsidRPr="00E42351">
              <w:rPr>
                <w:lang w:eastAsia="en-US"/>
              </w:rPr>
              <w:t>}</w:t>
            </w:r>
          </w:p>
        </w:tc>
        <w:tc>
          <w:tcPr>
            <w:tcW w:w="2267" w:type="dxa"/>
          </w:tcPr>
          <w:p w:rsidR="00584D9F" w:rsidRPr="00E42351" w:rsidRDefault="00584D9F" w:rsidP="00584D9F">
            <w:pPr>
              <w:pStyle w:val="TAL"/>
              <w:rPr>
                <w:lang w:eastAsia="en-US"/>
              </w:rPr>
            </w:pPr>
          </w:p>
        </w:tc>
        <w:tc>
          <w:tcPr>
            <w:tcW w:w="1700" w:type="dxa"/>
          </w:tcPr>
          <w:p w:rsidR="00584D9F" w:rsidRPr="00E42351" w:rsidRDefault="00584D9F" w:rsidP="00584D9F">
            <w:pPr>
              <w:pStyle w:val="TAL"/>
              <w:rPr>
                <w:lang w:eastAsia="en-US"/>
              </w:rPr>
            </w:pPr>
          </w:p>
        </w:tc>
        <w:tc>
          <w:tcPr>
            <w:tcW w:w="1245" w:type="dxa"/>
          </w:tcPr>
          <w:p w:rsidR="00584D9F" w:rsidRPr="00E42351" w:rsidRDefault="00584D9F" w:rsidP="00584D9F">
            <w:pPr>
              <w:pStyle w:val="TAL"/>
              <w:rPr>
                <w:lang w:eastAsia="en-US"/>
              </w:rPr>
            </w:pPr>
          </w:p>
        </w:tc>
      </w:tr>
    </w:tbl>
    <w:p w:rsidR="00EB590D" w:rsidRPr="00E42351" w:rsidRDefault="00EB590D" w:rsidP="00EB590D"/>
    <w:p w:rsidR="00EB590D" w:rsidRPr="00E42351" w:rsidRDefault="00EB590D" w:rsidP="00FF3CC9">
      <w:pPr>
        <w:pStyle w:val="TH"/>
      </w:pPr>
      <w:r w:rsidRPr="00E42351">
        <w:t>Table 8.2.2.8.1.3.3-1</w:t>
      </w:r>
      <w:r w:rsidR="00B03EBB" w:rsidRPr="00E42351">
        <w:t>0</w:t>
      </w:r>
      <w:r w:rsidRPr="00E42351">
        <w:t xml:space="preserve">: </w:t>
      </w:r>
      <w:proofErr w:type="spellStart"/>
      <w:r w:rsidRPr="00E42351">
        <w:rPr>
          <w:i/>
          <w:iCs/>
        </w:rPr>
        <w:t>PDCP-Config</w:t>
      </w:r>
      <w:proofErr w:type="spellEnd"/>
      <w:r w:rsidRPr="00E42351">
        <w:rPr>
          <w:i/>
        </w:rPr>
        <w:t xml:space="preserve"> </w:t>
      </w:r>
      <w:r w:rsidRPr="00E42351">
        <w:t>(Table 8.2.2.8.1.3.3-</w:t>
      </w:r>
      <w:r w:rsidR="00B03EBB" w:rsidRPr="00E42351">
        <w:t>9</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14" w:author="SB210101" w:date="2021-01-27T12:07:00Z">
              <w:r w:rsidR="00B55EE2">
                <w:rPr>
                  <w:lang w:eastAsia="en-US"/>
                </w:rPr>
                <w:t xml:space="preserve">TS </w:t>
              </w:r>
            </w:ins>
            <w:r w:rsidRPr="00E42351">
              <w:rPr>
                <w:lang w:eastAsia="en-US"/>
              </w:rPr>
              <w:t xml:space="preserve">38.508-1 [4], Table </w:t>
            </w:r>
            <w:r w:rsidR="00A41C9C" w:rsidRPr="00E42351">
              <w:rPr>
                <w:lang w:eastAsia="en-US"/>
              </w:rPr>
              <w:t>4.6.3-99</w:t>
            </w:r>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PDCP-Config</w:t>
            </w:r>
            <w:proofErr w:type="spellEnd"/>
            <w:r w:rsidRPr="00E42351">
              <w:rPr>
                <w:lang w:eastAsia="en-US"/>
              </w:rPr>
              <w:t xml:space="preserve"> ::=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moreThanOneRLC</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primaryPath</w:t>
            </w:r>
            <w:proofErr w:type="spellEnd"/>
            <w:r w:rsidRPr="00E42351">
              <w:rPr>
                <w:lang w:eastAsia="en-US"/>
              </w:rPr>
              <w:t>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cellGroup</w:t>
            </w:r>
            <w:proofErr w:type="spellEnd"/>
          </w:p>
        </w:tc>
        <w:tc>
          <w:tcPr>
            <w:tcW w:w="2267" w:type="dxa"/>
          </w:tcPr>
          <w:p w:rsidR="00EB590D" w:rsidRPr="00E42351" w:rsidRDefault="00EB590D" w:rsidP="00FD793F">
            <w:pPr>
              <w:pStyle w:val="TAL"/>
              <w:rPr>
                <w:lang w:eastAsia="en-US"/>
              </w:rPr>
            </w:pPr>
            <w:r w:rsidRPr="00E42351">
              <w:rPr>
                <w:lang w:eastAsia="en-US"/>
              </w:rPr>
              <w:t>1</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ul-DataSplitThreshold</w:t>
            </w:r>
            <w:proofErr w:type="spellEnd"/>
          </w:p>
        </w:tc>
        <w:tc>
          <w:tcPr>
            <w:tcW w:w="2267" w:type="dxa"/>
          </w:tcPr>
          <w:p w:rsidR="00EB590D" w:rsidRPr="00E42351" w:rsidRDefault="00EB590D" w:rsidP="00FD793F">
            <w:pPr>
              <w:pStyle w:val="TAL"/>
              <w:rPr>
                <w:lang w:eastAsia="en-US"/>
              </w:rPr>
            </w:pPr>
            <w:r w:rsidRPr="00E42351">
              <w:rPr>
                <w:lang w:eastAsia="en-US"/>
              </w:rPr>
              <w:t>infinity</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8.2.2.8.1.3.3-1</w:t>
      </w:r>
      <w:r w:rsidR="00B03EBB" w:rsidRPr="00E42351">
        <w:t>1</w:t>
      </w:r>
      <w:r w:rsidRPr="00E42351">
        <w:t xml:space="preserve">: </w:t>
      </w:r>
      <w:proofErr w:type="spellStart"/>
      <w:r w:rsidRPr="00E42351">
        <w:rPr>
          <w:i/>
        </w:rPr>
        <w:t>RRCConnectionReconfiguration</w:t>
      </w:r>
      <w:proofErr w:type="spellEnd"/>
      <w:r w:rsidRPr="00E42351">
        <w:rPr>
          <w:i/>
        </w:rPr>
        <w:t xml:space="preserve"> </w:t>
      </w:r>
      <w:r w:rsidRPr="00E42351">
        <w:t xml:space="preserve">(step </w:t>
      </w:r>
      <w:r w:rsidR="00B03EBB" w:rsidRPr="00E42351">
        <w:t>7</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6F4BAC">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15" w:author="SB210101" w:date="2021-01-27T12:07:00Z">
              <w:r w:rsidR="00B55EE2">
                <w:rPr>
                  <w:rFonts w:ascii="Arial" w:hAnsi="Arial"/>
                  <w:sz w:val="18"/>
                </w:rPr>
                <w:t xml:space="preserve">TS </w:t>
              </w:r>
            </w:ins>
            <w:r w:rsidRPr="00E42351">
              <w:rPr>
                <w:rFonts w:ascii="Arial" w:hAnsi="Arial"/>
                <w:sz w:val="18"/>
              </w:rPr>
              <w:t>36.508 [7], Table 4.6.1-8</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16" w:author="SB210101" w:date="2021-01-27T12:09: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zh-CN"/>
              </w:rPr>
            </w:pPr>
            <w:r w:rsidRPr="00E42351">
              <w:rPr>
                <w:lang w:eastAsia="zh-CN"/>
              </w:rPr>
              <w:t xml:space="preserve">        </w:t>
            </w:r>
            <w:proofErr w:type="spellStart"/>
            <w:r w:rsidRPr="00E42351">
              <w:rPr>
                <w:lang w:eastAsia="en-US"/>
              </w:rPr>
              <w:t>mobilityControlInfo</w:t>
            </w:r>
            <w:proofErr w:type="spellEnd"/>
          </w:p>
        </w:tc>
        <w:tc>
          <w:tcPr>
            <w:tcW w:w="2268" w:type="dxa"/>
          </w:tcPr>
          <w:p w:rsidR="006F4BAC" w:rsidRPr="00E42351" w:rsidRDefault="006F4BAC" w:rsidP="006F4BAC">
            <w:pPr>
              <w:pStyle w:val="TAL"/>
              <w:rPr>
                <w:lang w:eastAsia="en-US"/>
              </w:rPr>
            </w:pPr>
            <w:proofErr w:type="spellStart"/>
            <w:r w:rsidRPr="00E42351">
              <w:t>MobilityControlInfo-HO-SameCell</w:t>
            </w:r>
            <w:proofErr w:type="spellEnd"/>
          </w:p>
        </w:tc>
        <w:tc>
          <w:tcPr>
            <w:tcW w:w="1701" w:type="dxa"/>
          </w:tcPr>
          <w:p w:rsidR="006F4BAC" w:rsidRPr="00E42351" w:rsidRDefault="006F4BAC" w:rsidP="006F4BAC">
            <w:pPr>
              <w:pStyle w:val="TAL"/>
              <w:rPr>
                <w:lang w:eastAsia="en-US"/>
              </w:rPr>
            </w:pPr>
            <w:r w:rsidRPr="00E42351">
              <w:t>As per Table 7.1.3.2.1.3.3-1A</w:t>
            </w:r>
          </w:p>
        </w:tc>
        <w:tc>
          <w:tcPr>
            <w:tcW w:w="1251" w:type="dxa"/>
          </w:tcPr>
          <w:p w:rsidR="006F4BAC" w:rsidRPr="00E42351" w:rsidRDefault="006F4BAC" w:rsidP="006F4BAC">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SN_Split</w:t>
            </w:r>
            <w:proofErr w:type="spellEnd"/>
            <w:r w:rsidRPr="00E42351">
              <w:rPr>
                <w:lang w:eastAsia="en-US"/>
              </w:rPr>
              <w:t>-to-</w:t>
            </w:r>
            <w:proofErr w:type="spellStart"/>
            <w:r w:rsidRPr="00E42351">
              <w:rPr>
                <w:lang w:eastAsia="en-US"/>
              </w:rPr>
              <w:t>MN_Split</w:t>
            </w:r>
            <w:proofErr w:type="spellEnd"/>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zh-CN"/>
              </w:rPr>
            </w:pPr>
            <w:r w:rsidRPr="00E42351">
              <w:rPr>
                <w:lang w:eastAsia="zh-CN"/>
              </w:rPr>
              <w:t xml:space="preserve">        </w:t>
            </w:r>
            <w:proofErr w:type="spellStart"/>
            <w:r w:rsidRPr="00E42351">
              <w:rPr>
                <w:lang w:eastAsia="en-US"/>
              </w:rPr>
              <w:t>securityConfigHO</w:t>
            </w:r>
            <w:proofErr w:type="spellEnd"/>
          </w:p>
        </w:tc>
        <w:tc>
          <w:tcPr>
            <w:tcW w:w="2268" w:type="dxa"/>
          </w:tcPr>
          <w:p w:rsidR="006F4BAC" w:rsidRPr="00E42351" w:rsidRDefault="006F4BAC" w:rsidP="006F4BAC">
            <w:pPr>
              <w:pStyle w:val="TAL"/>
              <w:rPr>
                <w:lang w:eastAsia="en-US"/>
              </w:rPr>
            </w:pPr>
            <w:proofErr w:type="spellStart"/>
            <w:r w:rsidRPr="00E42351">
              <w:rPr>
                <w:lang w:eastAsia="en-US"/>
              </w:rPr>
              <w:t>SecurityConfig</w:t>
            </w:r>
            <w:r w:rsidRPr="00E42351">
              <w:rPr>
                <w:iCs/>
                <w:lang w:eastAsia="en-US"/>
              </w:rPr>
              <w:t>HO</w:t>
            </w:r>
            <w:proofErr w:type="spellEnd"/>
            <w:r w:rsidRPr="00E42351">
              <w:rPr>
                <w:iCs/>
                <w:lang w:eastAsia="en-US"/>
              </w:rPr>
              <w:t>-DEFAULT</w:t>
            </w: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roofErr w:type="spellStart"/>
            <w:r w:rsidRPr="00E42351">
              <w:rPr>
                <w:lang w:eastAsia="en-US"/>
              </w:rPr>
              <w:t>HO</w:t>
            </w:r>
            <w:proofErr w:type="spellEnd"/>
            <w:r w:rsidRPr="00E42351">
              <w:rPr>
                <w:lang w:eastAsia="en-US"/>
              </w:rPr>
              <w:t xml:space="preserve">, </w:t>
            </w:r>
            <w:proofErr w:type="spellStart"/>
            <w:r w:rsidRPr="00E42351">
              <w:rPr>
                <w:lang w:eastAsia="en-US"/>
              </w:rPr>
              <w:t>HO</w:t>
            </w:r>
            <w:proofErr w:type="spellEnd"/>
            <w:r w:rsidRPr="00E42351">
              <w:rPr>
                <w:lang w:eastAsia="en-US"/>
              </w:rPr>
              <w:t>-TO-EUTRA</w:t>
            </w:r>
          </w:p>
        </w:tc>
      </w:tr>
      <w:tr w:rsidR="00EB590D" w:rsidRPr="00E42351" w:rsidTr="006F4BAC">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6F4BAC" w:rsidRPr="00E42351">
              <w:rPr>
                <w:lang w:eastAsia="en-US"/>
              </w:rPr>
              <w:t xml:space="preserve"> according TS 38.508-1 [4], table 4.6.1-13 with condition </w:t>
            </w:r>
            <w:proofErr w:type="spellStart"/>
            <w:r w:rsidR="006F4BAC" w:rsidRPr="00E42351">
              <w:rPr>
                <w:lang w:eastAsia="en-US"/>
              </w:rPr>
              <w:t>EN-DC_HO</w:t>
            </w:r>
            <w:proofErr w:type="spellEnd"/>
            <w:del w:id="17"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18" w:author="SB210101" w:date="2021-01-27T12:14: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8.2.2.8.1.3.3-1</w:t>
      </w:r>
      <w:r w:rsidR="00B03EBB" w:rsidRPr="00E42351">
        <w:t>2</w:t>
      </w:r>
      <w:r w:rsidRPr="00E42351">
        <w:t xml:space="preserve">: </w:t>
      </w:r>
      <w:proofErr w:type="spellStart"/>
      <w:r w:rsidRPr="00E42351">
        <w:t>RadioResourceConfigDedicated</w:t>
      </w:r>
      <w:proofErr w:type="spellEnd"/>
      <w:r w:rsidRPr="00E42351">
        <w:t>-</w:t>
      </w:r>
      <w:proofErr w:type="spellStart"/>
      <w:r w:rsidRPr="00E42351">
        <w:t>SN_Split</w:t>
      </w:r>
      <w:proofErr w:type="spellEnd"/>
      <w:r w:rsidRPr="00E42351">
        <w:t>-to-</w:t>
      </w:r>
      <w:proofErr w:type="spellStart"/>
      <w:r w:rsidRPr="00E42351">
        <w:t>MN_Split</w:t>
      </w:r>
      <w:proofErr w:type="spellEnd"/>
      <w:r w:rsidRPr="00E42351">
        <w:t xml:space="preserve"> (Table 8.2.2.8.1.3.3-1</w:t>
      </w:r>
      <w:r w:rsidR="00B03EBB" w:rsidRPr="00E42351">
        <w:t>1</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shd w:val="clear" w:color="auto" w:fill="auto"/>
          </w:tcPr>
          <w:p w:rsidR="00EB590D" w:rsidRPr="00E42351" w:rsidRDefault="00EB590D" w:rsidP="00FD793F">
            <w:pPr>
              <w:pStyle w:val="TAL"/>
              <w:rPr>
                <w:b/>
                <w:lang w:eastAsia="en-US"/>
              </w:rPr>
            </w:pPr>
            <w:r w:rsidRPr="00E42351">
              <w:rPr>
                <w:lang w:eastAsia="en-US"/>
              </w:rPr>
              <w:t xml:space="preserve">Derivation Path: </w:t>
            </w:r>
            <w:ins w:id="19" w:author="SB210101" w:date="2021-01-27T12:07:00Z">
              <w:r w:rsidR="00B55EE2">
                <w:rPr>
                  <w:lang w:eastAsia="en-US"/>
                </w:rPr>
                <w:t xml:space="preserve">TS </w:t>
              </w:r>
            </w:ins>
            <w:r w:rsidRPr="00E42351">
              <w:rPr>
                <w:lang w:eastAsia="en-US"/>
              </w:rPr>
              <w:t>36.508 [7], Table 4.6.3-</w:t>
            </w:r>
            <w:r w:rsidR="006F4BAC" w:rsidRPr="00E42351">
              <w:rPr>
                <w:lang w:eastAsia="en-US"/>
              </w:rPr>
              <w:t>18</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245"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006F4BAC" w:rsidRPr="00E42351">
              <w:rPr>
                <w:lang w:eastAsia="en-US"/>
              </w:rPr>
              <w:t>HO</w:t>
            </w:r>
            <w:proofErr w:type="spellEnd"/>
            <w:r w:rsidR="006F4BAC" w:rsidRPr="00E42351">
              <w:rPr>
                <w:lang w:eastAsia="en-US"/>
              </w:rPr>
              <w:t>-TO-EUTRA(</w:t>
            </w:r>
            <w:r w:rsidR="006F4BAC" w:rsidRPr="00E42351">
              <w:rPr>
                <w:lang w:eastAsia="zh-CN"/>
              </w:rPr>
              <w:t>1</w:t>
            </w:r>
            <w:r w:rsidR="006F4BAC" w:rsidRPr="00E42351">
              <w:rPr>
                <w:lang w:eastAsia="en-US"/>
              </w:rPr>
              <w:t xml:space="preserve">, </w:t>
            </w:r>
            <w:r w:rsidR="006F4BAC" w:rsidRPr="00E42351">
              <w:rPr>
                <w:lang w:eastAsia="zh-CN"/>
              </w:rPr>
              <w:t>0）</w:t>
            </w:r>
            <w:r w:rsidRPr="00E42351">
              <w:rPr>
                <w:lang w:eastAsia="en-US"/>
              </w:rPr>
              <w:t xml:space="preserve"> ::= SEQUENCE {</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proofErr w:type="spellStart"/>
            <w:r w:rsidRPr="00E42351">
              <w:rPr>
                <w:snapToGrid w:val="0"/>
                <w:lang w:eastAsia="en-US"/>
              </w:rPr>
              <w:t>DRB</w:t>
            </w:r>
            <w:proofErr w:type="spellEnd"/>
            <w:r w:rsidRPr="00E42351">
              <w:rPr>
                <w:snapToGrid w:val="0"/>
                <w:lang w:eastAsia="en-US"/>
              </w:rPr>
              <w:t>-</w:t>
            </w:r>
            <w:proofErr w:type="spellStart"/>
            <w:r w:rsidRPr="00E42351">
              <w:rPr>
                <w:snapToGrid w:val="0"/>
                <w:lang w:eastAsia="en-US"/>
              </w:rPr>
              <w:t>ToAddModList</w:t>
            </w:r>
            <w:proofErr w:type="spellEnd"/>
            <w:r w:rsidRPr="00E42351">
              <w:rPr>
                <w:lang w:eastAsia="en-US"/>
              </w:rPr>
              <w:t>-</w:t>
            </w:r>
            <w:proofErr w:type="spellStart"/>
            <w:r w:rsidRPr="00E42351">
              <w:rPr>
                <w:lang w:eastAsia="en-US"/>
              </w:rPr>
              <w:t>SN_Split</w:t>
            </w:r>
            <w:proofErr w:type="spellEnd"/>
            <w:r w:rsidRPr="00E42351">
              <w:rPr>
                <w:lang w:eastAsia="en-US"/>
              </w:rPr>
              <w:t>-to-</w:t>
            </w:r>
            <w:proofErr w:type="spellStart"/>
            <w:r w:rsidRPr="00E42351">
              <w:rPr>
                <w:lang w:eastAsia="en-US"/>
              </w:rPr>
              <w:t>MN_Split</w:t>
            </w:r>
            <w:proofErr w:type="spellEnd"/>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8.2.2.8.1.3.3-1</w:t>
      </w:r>
      <w:r w:rsidR="00B03EBB" w:rsidRPr="00E42351">
        <w:t>3</w:t>
      </w:r>
      <w:r w:rsidRPr="00E42351">
        <w:t xml:space="preserve">: </w:t>
      </w:r>
      <w:proofErr w:type="spellStart"/>
      <w:r w:rsidRPr="00E42351">
        <w:rPr>
          <w:i/>
        </w:rPr>
        <w:t>DRB</w:t>
      </w:r>
      <w:proofErr w:type="spellEnd"/>
      <w:r w:rsidRPr="00E42351">
        <w:rPr>
          <w:i/>
        </w:rPr>
        <w:t>-</w:t>
      </w:r>
      <w:proofErr w:type="spellStart"/>
      <w:r w:rsidRPr="00E42351">
        <w:rPr>
          <w:i/>
        </w:rPr>
        <w:t>ToAddModList</w:t>
      </w:r>
      <w:proofErr w:type="spellEnd"/>
      <w:r w:rsidRPr="00E42351">
        <w:rPr>
          <w:i/>
        </w:rPr>
        <w:t>-</w:t>
      </w:r>
      <w:proofErr w:type="spellStart"/>
      <w:r w:rsidRPr="00E42351">
        <w:rPr>
          <w:i/>
        </w:rPr>
        <w:t>SN_Split</w:t>
      </w:r>
      <w:proofErr w:type="spellEnd"/>
      <w:r w:rsidRPr="00E42351">
        <w:rPr>
          <w:i/>
        </w:rPr>
        <w:t>-to-</w:t>
      </w:r>
      <w:proofErr w:type="spellStart"/>
      <w:r w:rsidRPr="00E42351">
        <w:rPr>
          <w:i/>
        </w:rPr>
        <w:t>MN_Split</w:t>
      </w:r>
      <w:proofErr w:type="spellEnd"/>
      <w:r w:rsidRPr="00E42351">
        <w:t xml:space="preserve"> (Table 8.2.2.8.1.3.3-1</w:t>
      </w:r>
      <w:r w:rsidR="00B03EBB" w:rsidRPr="00E42351">
        <w:t>2</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B590D" w:rsidRPr="00E42351" w:rsidTr="00FD793F">
        <w:tc>
          <w:tcPr>
            <w:tcW w:w="9635" w:type="dxa"/>
            <w:gridSpan w:val="4"/>
            <w:shd w:val="clear" w:color="auto" w:fill="auto"/>
          </w:tcPr>
          <w:p w:rsidR="00EB590D" w:rsidRPr="00E42351" w:rsidRDefault="00EB590D" w:rsidP="00FD793F">
            <w:pPr>
              <w:pStyle w:val="TAL"/>
              <w:rPr>
                <w:lang w:eastAsia="en-US"/>
              </w:rPr>
            </w:pPr>
            <w:r w:rsidRPr="00E42351">
              <w:rPr>
                <w:lang w:eastAsia="en-US"/>
              </w:rPr>
              <w:t xml:space="preserve">Derivation Path: </w:t>
            </w:r>
            <w:ins w:id="20" w:author="SB210101" w:date="2021-01-27T12:08:00Z">
              <w:r w:rsidR="00B55EE2">
                <w:rPr>
                  <w:lang w:eastAsia="en-US"/>
                </w:rPr>
                <w:t>TS</w:t>
              </w:r>
            </w:ins>
            <w:r w:rsidRPr="00E42351">
              <w:rPr>
                <w:lang w:eastAsia="en-US"/>
              </w:rPr>
              <w:t xml:space="preserve"> 36.508 [7], Table 4.6.3-2A</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133"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DRB-ToAddModList</w:t>
            </w:r>
            <w:proofErr w:type="spellEnd"/>
            <w:r w:rsidRPr="00E42351">
              <w:rPr>
                <w:lang w:eastAsia="en-US"/>
              </w:rPr>
              <w:t xml:space="preserve"> ::= SEQUENCE (SIZE (1..maxDRB)) OF </w:t>
            </w:r>
            <w:proofErr w:type="spellStart"/>
            <w:r w:rsidR="00584D9F" w:rsidRPr="00E42351">
              <w:t>DRB-ToAddMod</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r w:rsidRPr="00E42351">
              <w:rPr>
                <w:snapToGrid w:val="0"/>
                <w:lang w:eastAsia="en-US"/>
              </w:rPr>
              <w:t>1 Entry</w:t>
            </w:r>
          </w:p>
        </w:tc>
        <w:tc>
          <w:tcPr>
            <w:tcW w:w="1700" w:type="dxa"/>
            <w:shd w:val="clear" w:color="auto" w:fill="auto"/>
          </w:tcPr>
          <w:p w:rsidR="00EB590D" w:rsidRPr="00E42351" w:rsidRDefault="00EB590D" w:rsidP="00FD793F">
            <w:pPr>
              <w:pStyle w:val="TAL"/>
              <w:rPr>
                <w:lang w:eastAsia="en-US"/>
              </w:rPr>
            </w:pPr>
          </w:p>
        </w:tc>
        <w:tc>
          <w:tcPr>
            <w:tcW w:w="1133" w:type="dxa"/>
            <w:shd w:val="clear" w:color="auto" w:fill="auto"/>
          </w:tcPr>
          <w:p w:rsidR="00EB590D" w:rsidRPr="00E42351" w:rsidRDefault="00EB590D" w:rsidP="00FD793F">
            <w:pPr>
              <w:pStyle w:val="TAL"/>
              <w:rPr>
                <w:lang w:eastAsia="en-US"/>
              </w:rPr>
            </w:pPr>
          </w:p>
        </w:tc>
      </w:tr>
      <w:tr w:rsidR="00584D9F" w:rsidRPr="00E42351" w:rsidTr="0016650B">
        <w:tc>
          <w:tcPr>
            <w:tcW w:w="4535" w:type="dxa"/>
            <w:shd w:val="clear" w:color="auto" w:fill="auto"/>
          </w:tcPr>
          <w:p w:rsidR="00584D9F" w:rsidRPr="00E42351" w:rsidRDefault="00584D9F" w:rsidP="00584D9F">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r w:rsidRPr="00E42351">
              <w:t>entry 1</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eps-</w:t>
            </w:r>
            <w:proofErr w:type="spellStart"/>
            <w:r w:rsidRPr="00E42351">
              <w:rPr>
                <w:lang w:eastAsia="en-US"/>
              </w:rPr>
              <w:t>BearerIdentity</w:t>
            </w:r>
            <w:proofErr w:type="spellEnd"/>
          </w:p>
        </w:tc>
        <w:tc>
          <w:tcPr>
            <w:tcW w:w="2267" w:type="dxa"/>
            <w:shd w:val="clear" w:color="auto" w:fill="auto"/>
          </w:tcPr>
          <w:p w:rsidR="00584D9F" w:rsidRPr="00E42351" w:rsidRDefault="00584D9F" w:rsidP="00584D9F">
            <w:pPr>
              <w:pStyle w:val="TAL"/>
              <w:rPr>
                <w:lang w:eastAsia="en-US"/>
              </w:rPr>
            </w:pPr>
            <w:r w:rsidRPr="00E42351">
              <w:rPr>
                <w:lang w:eastAsia="en-US"/>
              </w:rPr>
              <w:t>6</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Dedicated EPS bearer Id of Split </w:t>
            </w:r>
            <w:proofErr w:type="spellStart"/>
            <w:r w:rsidRPr="00E42351">
              <w:rPr>
                <w:lang w:eastAsia="en-US"/>
              </w:rPr>
              <w:t>DRB</w:t>
            </w:r>
            <w:proofErr w:type="spellEnd"/>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drb</w:t>
            </w:r>
            <w:proofErr w:type="spellEnd"/>
            <w:r w:rsidRPr="00E42351">
              <w:rPr>
                <w:lang w:eastAsia="en-US"/>
              </w:rPr>
              <w:t>-Identity</w:t>
            </w:r>
          </w:p>
        </w:tc>
        <w:tc>
          <w:tcPr>
            <w:tcW w:w="2267" w:type="dxa"/>
            <w:shd w:val="clear" w:color="auto" w:fill="auto"/>
          </w:tcPr>
          <w:p w:rsidR="00584D9F" w:rsidRPr="00E42351" w:rsidRDefault="00584D9F" w:rsidP="00584D9F">
            <w:pPr>
              <w:pStyle w:val="TAL"/>
              <w:rPr>
                <w:lang w:eastAsia="en-US"/>
              </w:rPr>
            </w:pPr>
            <w:r w:rsidRPr="00E42351">
              <w:rPr>
                <w:lang w:eastAsia="en-US"/>
              </w:rPr>
              <w:t>2</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Split </w:t>
            </w:r>
            <w:proofErr w:type="spellStart"/>
            <w:r w:rsidRPr="00E42351">
              <w:rPr>
                <w:lang w:eastAsia="en-US"/>
              </w:rPr>
              <w:t>DRB</w:t>
            </w:r>
            <w:proofErr w:type="spellEnd"/>
            <w:r w:rsidRPr="00E42351">
              <w:rPr>
                <w:lang w:eastAsia="en-US"/>
              </w:rPr>
              <w:t xml:space="preserve"> Id</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rlc-Config-v1510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reestablishRLC-r15</w:t>
            </w:r>
          </w:p>
        </w:tc>
        <w:tc>
          <w:tcPr>
            <w:tcW w:w="2267" w:type="dxa"/>
            <w:shd w:val="clear" w:color="auto" w:fill="auto"/>
          </w:tcPr>
          <w:p w:rsidR="00584D9F" w:rsidRPr="00E42351" w:rsidRDefault="00584D9F" w:rsidP="00584D9F">
            <w:pPr>
              <w:pStyle w:val="TAL"/>
              <w:rPr>
                <w:lang w:eastAsia="en-US"/>
              </w:rPr>
            </w:pPr>
            <w:r w:rsidRPr="00E42351">
              <w:rPr>
                <w:lang w:eastAsia="en-US"/>
              </w:rPr>
              <w:t>true</w:t>
            </w: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16650B">
        <w:tc>
          <w:tcPr>
            <w:tcW w:w="4535" w:type="dxa"/>
            <w:shd w:val="clear" w:color="auto" w:fill="auto"/>
          </w:tcPr>
          <w:p w:rsidR="00584D9F" w:rsidRPr="00E42351" w:rsidRDefault="00584D9F" w:rsidP="0016650B">
            <w:pPr>
              <w:pStyle w:val="TAL"/>
              <w:rPr>
                <w:lang w:eastAsia="en-US"/>
              </w:rPr>
            </w:pPr>
            <w:r w:rsidRPr="00E42351">
              <w:rPr>
                <w:lang w:eastAsia="en-US"/>
              </w:rPr>
              <w:t xml:space="preserv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p>
        </w:tc>
        <w:tc>
          <w:tcPr>
            <w:tcW w:w="1133" w:type="dxa"/>
            <w:shd w:val="clear" w:color="auto" w:fill="auto"/>
          </w:tcPr>
          <w:p w:rsidR="00584D9F" w:rsidRPr="00E42351" w:rsidRDefault="00584D9F" w:rsidP="0016650B">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bl>
    <w:p w:rsidR="00EB590D" w:rsidRPr="00E42351" w:rsidRDefault="00EB590D" w:rsidP="00EB590D"/>
    <w:p w:rsidR="00EB590D" w:rsidRPr="00E42351" w:rsidRDefault="00EB590D" w:rsidP="00FF3CC9">
      <w:pPr>
        <w:pStyle w:val="TH"/>
      </w:pPr>
      <w:r w:rsidRPr="00E42351">
        <w:t>Table 8.2.2.8.1.3.3-1</w:t>
      </w:r>
      <w:r w:rsidR="00B03EBB" w:rsidRPr="00E42351">
        <w:t>4</w:t>
      </w:r>
      <w:r w:rsidRPr="00E42351">
        <w:t xml:space="preserve">: </w:t>
      </w:r>
      <w:r w:rsidR="006F4BAC" w:rsidRPr="00E42351">
        <w:t>Void</w:t>
      </w:r>
    </w:p>
    <w:p w:rsidR="00EB590D" w:rsidRPr="00E42351" w:rsidRDefault="00EB590D" w:rsidP="00FF3CC9">
      <w:pPr>
        <w:pStyle w:val="TH"/>
      </w:pPr>
      <w:r w:rsidRPr="00E42351">
        <w:t>Table 8.2.2.8.1.3.3-1</w:t>
      </w:r>
      <w:r w:rsidR="00B03EBB" w:rsidRPr="00E42351">
        <w:t>5</w:t>
      </w:r>
      <w:r w:rsidRPr="00E42351">
        <w:t xml:space="preserve">: </w:t>
      </w:r>
      <w:r w:rsidR="006F4BAC" w:rsidRPr="00E42351">
        <w:t>Void</w:t>
      </w:r>
    </w:p>
    <w:p w:rsidR="00EB590D" w:rsidRPr="00E42351" w:rsidRDefault="00EB590D" w:rsidP="00EB590D"/>
    <w:p w:rsidR="00EB590D" w:rsidRPr="00E42351" w:rsidRDefault="00EB590D" w:rsidP="00FF3CC9">
      <w:pPr>
        <w:pStyle w:val="TH"/>
      </w:pPr>
      <w:r w:rsidRPr="00E42351">
        <w:t>Table 8.2.2.8.1.3.3-1</w:t>
      </w:r>
      <w:r w:rsidR="00B03EBB" w:rsidRPr="00E42351">
        <w:t>6</w:t>
      </w:r>
      <w:r w:rsidRPr="00E42351">
        <w:t xml:space="preserve">: </w:t>
      </w:r>
      <w:proofErr w:type="spellStart"/>
      <w:r w:rsidRPr="00E42351">
        <w:rPr>
          <w:i/>
          <w:iCs/>
        </w:rPr>
        <w:t>RadioBearerConfig</w:t>
      </w:r>
      <w:proofErr w:type="spellEnd"/>
      <w:r w:rsidRPr="00E42351">
        <w:rPr>
          <w:i/>
        </w:rPr>
        <w:t xml:space="preserve"> </w:t>
      </w:r>
      <w:r w:rsidRPr="00E42351">
        <w:t>(Table 8.2.2.8.1.3.3-1</w:t>
      </w:r>
      <w:r w:rsidR="00B03EBB" w:rsidRPr="00E42351">
        <w:t>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21" w:author="SB210101" w:date="2021-01-27T12:08:00Z">
              <w:r w:rsidR="00B55EE2">
                <w:rPr>
                  <w:lang w:eastAsia="en-US"/>
                </w:rPr>
                <w:t xml:space="preserve">TS </w:t>
              </w:r>
            </w:ins>
            <w:r w:rsidRPr="00E42351">
              <w:rPr>
                <w:lang w:eastAsia="en-US"/>
              </w:rPr>
              <w:t xml:space="preserve">38.508-1 [4], Table </w:t>
            </w:r>
            <w:r w:rsidR="00053975" w:rsidRPr="00E42351">
              <w:rPr>
                <w:lang w:eastAsia="en-US"/>
              </w:rPr>
              <w:t>4.6.3-132</w:t>
            </w:r>
            <w:r w:rsidR="006F4BAC" w:rsidRPr="00E42351">
              <w:rPr>
                <w:lang w:eastAsia="en-US"/>
              </w:rPr>
              <w:t xml:space="preserve"> with condition </w:t>
            </w:r>
            <w:proofErr w:type="spellStart"/>
            <w:r w:rsidR="006F4BAC" w:rsidRPr="00E42351">
              <w:t>EN-DC_DRB</w:t>
            </w:r>
            <w:proofErr w:type="spellEnd"/>
            <w:r w:rsidR="006F4BAC" w:rsidRPr="00E42351">
              <w:t xml:space="preserve"> AND Re-</w:t>
            </w:r>
            <w:proofErr w:type="spellStart"/>
            <w:r w:rsidR="006F4BAC" w:rsidRPr="00E42351">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master</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8.2.2.8.1.3.3-1</w:t>
      </w:r>
      <w:r w:rsidR="00B03EBB" w:rsidRPr="00E42351">
        <w:t>7</w:t>
      </w:r>
      <w:r w:rsidRPr="00E42351">
        <w:t xml:space="preserve">: </w:t>
      </w:r>
      <w:proofErr w:type="spellStart"/>
      <w:r w:rsidRPr="00E42351">
        <w:rPr>
          <w:i/>
        </w:rPr>
        <w:t>RRCConnectionReconfiguration</w:t>
      </w:r>
      <w:proofErr w:type="spellEnd"/>
      <w:r w:rsidRPr="00E42351">
        <w:rPr>
          <w:i/>
        </w:rPr>
        <w:t xml:space="preserve"> </w:t>
      </w:r>
      <w:r w:rsidRPr="00E42351">
        <w:t>(step 1</w:t>
      </w:r>
      <w:r w:rsidR="00B03EBB" w:rsidRPr="00E42351">
        <w:t>0</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6F4BAC">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22" w:author="SB210101" w:date="2021-01-27T12:08:00Z">
              <w:r w:rsidR="00B55EE2">
                <w:rPr>
                  <w:rFonts w:ascii="Arial" w:hAnsi="Arial"/>
                  <w:sz w:val="18"/>
                </w:rPr>
                <w:t xml:space="preserve">TS </w:t>
              </w:r>
            </w:ins>
            <w:r w:rsidRPr="00E42351">
              <w:rPr>
                <w:rFonts w:ascii="Arial" w:hAnsi="Arial"/>
                <w:sz w:val="18"/>
              </w:rPr>
              <w:t>36.508 [7], Table 4.6.1-8</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23" w:author="SB210101" w:date="2021-01-27T12:08: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keepNext/>
              <w:keepLines/>
              <w:spacing w:after="0"/>
              <w:rPr>
                <w:rFonts w:ascii="Arial" w:hAnsi="Arial"/>
                <w:sz w:val="18"/>
                <w:lang w:eastAsia="en-US"/>
              </w:rPr>
            </w:pPr>
            <w:r w:rsidRPr="00E42351">
              <w:rPr>
                <w:rFonts w:ascii="Arial" w:hAnsi="Arial"/>
                <w:sz w:val="18"/>
                <w:lang w:eastAsia="zh-CN"/>
              </w:rPr>
              <w:t xml:space="preserve">        </w:t>
            </w:r>
            <w:proofErr w:type="spellStart"/>
            <w:r w:rsidRPr="00E42351">
              <w:rPr>
                <w:rFonts w:ascii="Arial" w:hAnsi="Arial"/>
                <w:sz w:val="18"/>
                <w:lang w:eastAsia="en-US"/>
              </w:rPr>
              <w:t>mobilityControlInfo</w:t>
            </w:r>
            <w:proofErr w:type="spellEnd"/>
          </w:p>
        </w:tc>
        <w:tc>
          <w:tcPr>
            <w:tcW w:w="2268" w:type="dxa"/>
          </w:tcPr>
          <w:p w:rsidR="006F4BAC" w:rsidRPr="00E42351" w:rsidRDefault="006F4BAC" w:rsidP="006F4BAC">
            <w:pPr>
              <w:keepNext/>
              <w:keepLines/>
              <w:spacing w:after="0"/>
              <w:rPr>
                <w:rFonts w:ascii="Arial" w:hAnsi="Arial"/>
                <w:sz w:val="18"/>
                <w:lang w:eastAsia="en-US"/>
              </w:rPr>
            </w:pPr>
            <w:proofErr w:type="spellStart"/>
            <w:r w:rsidRPr="00E42351">
              <w:rPr>
                <w:rFonts w:ascii="Arial" w:hAnsi="Arial"/>
                <w:sz w:val="18"/>
              </w:rPr>
              <w:t>MobilityControlInfo-HO-SameCell</w:t>
            </w:r>
            <w:proofErr w:type="spellEnd"/>
          </w:p>
        </w:tc>
        <w:tc>
          <w:tcPr>
            <w:tcW w:w="1701" w:type="dxa"/>
          </w:tcPr>
          <w:p w:rsidR="006F4BAC" w:rsidRPr="00E42351" w:rsidRDefault="006F4BAC" w:rsidP="006F4BAC">
            <w:pPr>
              <w:keepNext/>
              <w:keepLines/>
              <w:spacing w:after="0"/>
              <w:rPr>
                <w:rFonts w:ascii="Arial" w:hAnsi="Arial"/>
                <w:sz w:val="18"/>
                <w:lang w:eastAsia="en-US"/>
              </w:rPr>
            </w:pPr>
            <w:r w:rsidRPr="00E42351">
              <w:rPr>
                <w:rFonts w:ascii="Arial" w:hAnsi="Arial"/>
                <w:sz w:val="18"/>
              </w:rPr>
              <w:t>As per Table 7.1.3.2.1.3.3-1A</w:t>
            </w:r>
          </w:p>
        </w:tc>
        <w:tc>
          <w:tcPr>
            <w:tcW w:w="1251" w:type="dxa"/>
          </w:tcPr>
          <w:p w:rsidR="006F4BAC" w:rsidRPr="00E42351" w:rsidRDefault="006F4BAC" w:rsidP="006F4BAC">
            <w:pPr>
              <w:keepNext/>
              <w:keepLines/>
              <w:spacing w:after="0"/>
              <w:rPr>
                <w:rFonts w:ascii="Arial" w:hAnsi="Arial"/>
                <w:sz w:val="18"/>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MN_Split</w:t>
            </w:r>
            <w:proofErr w:type="spellEnd"/>
            <w:r w:rsidRPr="00E42351">
              <w:rPr>
                <w:lang w:eastAsia="en-US"/>
              </w:rPr>
              <w:t>-to-</w:t>
            </w:r>
            <w:proofErr w:type="spellStart"/>
            <w:r w:rsidRPr="00E42351">
              <w:rPr>
                <w:lang w:eastAsia="en-US"/>
              </w:rPr>
              <w:t>SN_MCG</w:t>
            </w:r>
            <w:proofErr w:type="spellEnd"/>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keepNext/>
              <w:keepLines/>
              <w:spacing w:after="0"/>
              <w:rPr>
                <w:rFonts w:ascii="Arial" w:hAnsi="Arial"/>
                <w:sz w:val="18"/>
                <w:lang w:eastAsia="zh-CN"/>
              </w:rPr>
            </w:pPr>
            <w:r w:rsidRPr="00E42351">
              <w:rPr>
                <w:rFonts w:ascii="Arial" w:hAnsi="Arial"/>
                <w:sz w:val="18"/>
                <w:lang w:eastAsia="zh-CN"/>
              </w:rPr>
              <w:t xml:space="preserve">        </w:t>
            </w:r>
            <w:proofErr w:type="spellStart"/>
            <w:r w:rsidRPr="00E42351">
              <w:rPr>
                <w:rFonts w:ascii="Arial" w:hAnsi="Arial"/>
                <w:sz w:val="18"/>
                <w:lang w:eastAsia="en-US"/>
              </w:rPr>
              <w:t>securityConfigHO</w:t>
            </w:r>
            <w:proofErr w:type="spellEnd"/>
          </w:p>
        </w:tc>
        <w:tc>
          <w:tcPr>
            <w:tcW w:w="2268" w:type="dxa"/>
          </w:tcPr>
          <w:p w:rsidR="006F4BAC" w:rsidRPr="00E42351" w:rsidRDefault="006F4BAC" w:rsidP="006F4BAC">
            <w:pPr>
              <w:keepNext/>
              <w:keepLines/>
              <w:spacing w:after="0"/>
              <w:rPr>
                <w:rFonts w:ascii="Arial" w:hAnsi="Arial"/>
                <w:sz w:val="18"/>
                <w:lang w:eastAsia="en-US"/>
              </w:rPr>
            </w:pPr>
            <w:proofErr w:type="spellStart"/>
            <w:r w:rsidRPr="00E42351">
              <w:rPr>
                <w:rFonts w:ascii="Arial" w:hAnsi="Arial"/>
                <w:sz w:val="18"/>
                <w:lang w:eastAsia="en-US"/>
              </w:rPr>
              <w:t>SecurityConfig</w:t>
            </w:r>
            <w:r w:rsidRPr="00E42351">
              <w:rPr>
                <w:rFonts w:ascii="Arial" w:hAnsi="Arial"/>
                <w:iCs/>
                <w:sz w:val="18"/>
                <w:lang w:eastAsia="en-US"/>
              </w:rPr>
              <w:t>HO</w:t>
            </w:r>
            <w:proofErr w:type="spellEnd"/>
            <w:r w:rsidRPr="00E42351">
              <w:rPr>
                <w:rFonts w:ascii="Arial" w:hAnsi="Arial"/>
                <w:iCs/>
                <w:sz w:val="18"/>
                <w:lang w:eastAsia="en-US"/>
              </w:rPr>
              <w:t>-DEFAULT</w:t>
            </w:r>
          </w:p>
        </w:tc>
        <w:tc>
          <w:tcPr>
            <w:tcW w:w="1701" w:type="dxa"/>
          </w:tcPr>
          <w:p w:rsidR="006F4BAC" w:rsidRPr="00E42351" w:rsidRDefault="006F4BAC" w:rsidP="006F4BAC">
            <w:pPr>
              <w:keepNext/>
              <w:keepLines/>
              <w:spacing w:after="0"/>
              <w:rPr>
                <w:rFonts w:ascii="Arial" w:hAnsi="Arial"/>
                <w:sz w:val="18"/>
                <w:lang w:eastAsia="en-US"/>
              </w:rPr>
            </w:pPr>
          </w:p>
        </w:tc>
        <w:tc>
          <w:tcPr>
            <w:tcW w:w="1251" w:type="dxa"/>
          </w:tcPr>
          <w:p w:rsidR="006F4BAC" w:rsidRPr="00E42351" w:rsidRDefault="006F4BAC" w:rsidP="006F4BAC">
            <w:pPr>
              <w:keepNext/>
              <w:keepLines/>
              <w:spacing w:after="0"/>
              <w:rPr>
                <w:rFonts w:ascii="Arial" w:hAnsi="Arial"/>
                <w:sz w:val="18"/>
                <w:lang w:eastAsia="en-US"/>
              </w:rPr>
            </w:pPr>
            <w:proofErr w:type="spellStart"/>
            <w:r w:rsidRPr="00E42351">
              <w:rPr>
                <w:rFonts w:ascii="Arial" w:hAnsi="Arial"/>
                <w:sz w:val="18"/>
                <w:lang w:eastAsia="en-US"/>
              </w:rPr>
              <w:t>HO</w:t>
            </w:r>
            <w:proofErr w:type="spellEnd"/>
            <w:r w:rsidRPr="00E42351">
              <w:rPr>
                <w:rFonts w:ascii="Arial" w:hAnsi="Arial"/>
                <w:sz w:val="18"/>
                <w:lang w:eastAsia="en-US"/>
              </w:rPr>
              <w:t xml:space="preserve">, </w:t>
            </w:r>
            <w:proofErr w:type="spellStart"/>
            <w:r w:rsidRPr="00E42351">
              <w:rPr>
                <w:rFonts w:ascii="Arial" w:hAnsi="Arial"/>
                <w:sz w:val="18"/>
                <w:lang w:eastAsia="en-US"/>
              </w:rPr>
              <w:t>HO</w:t>
            </w:r>
            <w:proofErr w:type="spellEnd"/>
            <w:r w:rsidRPr="00E42351">
              <w:rPr>
                <w:rFonts w:ascii="Arial" w:hAnsi="Arial"/>
                <w:sz w:val="18"/>
                <w:lang w:eastAsia="en-US"/>
              </w:rPr>
              <w:t>-TO-EUTRA</w:t>
            </w:r>
          </w:p>
        </w:tc>
      </w:tr>
      <w:tr w:rsidR="00EB590D" w:rsidRPr="00E42351" w:rsidTr="006F4BAC">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r w:rsidR="0046445D" w:rsidRPr="00E42351">
              <w:t>release</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24" w:author="SB210101" w:date="2021-01-27T12:13: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8.2.2.8.1.3.3-1</w:t>
      </w:r>
      <w:r w:rsidR="00B03EBB" w:rsidRPr="00E42351">
        <w:t>8</w:t>
      </w:r>
      <w:r w:rsidRPr="00E42351">
        <w:t xml:space="preserve">: </w:t>
      </w:r>
      <w:proofErr w:type="spellStart"/>
      <w:r w:rsidRPr="00E42351">
        <w:rPr>
          <w:i/>
        </w:rPr>
        <w:t>RadioResourceConfigDedicated</w:t>
      </w:r>
      <w:proofErr w:type="spellEnd"/>
      <w:r w:rsidRPr="00E42351">
        <w:rPr>
          <w:i/>
        </w:rPr>
        <w:t>-</w:t>
      </w:r>
      <w:proofErr w:type="spellStart"/>
      <w:r w:rsidRPr="00E42351">
        <w:rPr>
          <w:i/>
        </w:rPr>
        <w:t>MN_Split</w:t>
      </w:r>
      <w:proofErr w:type="spellEnd"/>
      <w:r w:rsidRPr="00E42351">
        <w:rPr>
          <w:i/>
        </w:rPr>
        <w:t>-to-</w:t>
      </w:r>
      <w:proofErr w:type="spellStart"/>
      <w:r w:rsidRPr="00E42351">
        <w:rPr>
          <w:i/>
        </w:rPr>
        <w:t>SN_MCG</w:t>
      </w:r>
      <w:proofErr w:type="spellEnd"/>
      <w:r w:rsidRPr="00E42351">
        <w:rPr>
          <w:i/>
        </w:rPr>
        <w:t xml:space="preserve"> </w:t>
      </w:r>
      <w:r w:rsidRPr="00E42351">
        <w:t>(Table 8.2.2.8.1.3.3-1</w:t>
      </w:r>
      <w:r w:rsidR="00B03EBB" w:rsidRPr="00E42351">
        <w:t>7</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shd w:val="clear" w:color="auto" w:fill="auto"/>
          </w:tcPr>
          <w:p w:rsidR="00EB590D" w:rsidRPr="00E42351" w:rsidRDefault="00EB590D" w:rsidP="00FD793F">
            <w:pPr>
              <w:pStyle w:val="TAL"/>
              <w:rPr>
                <w:b/>
                <w:lang w:eastAsia="en-US"/>
              </w:rPr>
            </w:pPr>
            <w:r w:rsidRPr="00E42351">
              <w:rPr>
                <w:lang w:eastAsia="en-US"/>
              </w:rPr>
              <w:t xml:space="preserve">Derivation Path: </w:t>
            </w:r>
            <w:ins w:id="25" w:author="SB210101" w:date="2021-01-27T12:09:00Z">
              <w:r w:rsidR="00B55EE2">
                <w:rPr>
                  <w:lang w:eastAsia="en-US"/>
                </w:rPr>
                <w:t xml:space="preserve">TS </w:t>
              </w:r>
            </w:ins>
            <w:r w:rsidRPr="00E42351">
              <w:rPr>
                <w:lang w:eastAsia="en-US"/>
              </w:rPr>
              <w:t>36.508 [7], Table 4.6.3-</w:t>
            </w:r>
            <w:r w:rsidR="006F4BAC" w:rsidRPr="00E42351">
              <w:rPr>
                <w:lang w:eastAsia="en-US"/>
              </w:rPr>
              <w:t>18</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245"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006F4BAC" w:rsidRPr="00E42351">
              <w:rPr>
                <w:lang w:eastAsia="en-US"/>
              </w:rPr>
              <w:t>HO</w:t>
            </w:r>
            <w:proofErr w:type="spellEnd"/>
            <w:r w:rsidR="006F4BAC" w:rsidRPr="00E42351">
              <w:rPr>
                <w:lang w:eastAsia="en-US"/>
              </w:rPr>
              <w:t>-TO-EUTRA(</w:t>
            </w:r>
            <w:r w:rsidR="006F4BAC" w:rsidRPr="00E42351">
              <w:rPr>
                <w:lang w:eastAsia="zh-CN"/>
              </w:rPr>
              <w:t>1</w:t>
            </w:r>
            <w:r w:rsidR="006F4BAC" w:rsidRPr="00E42351">
              <w:rPr>
                <w:lang w:eastAsia="en-US"/>
              </w:rPr>
              <w:t xml:space="preserve">, </w:t>
            </w:r>
            <w:r w:rsidR="006F4BAC" w:rsidRPr="00E42351">
              <w:rPr>
                <w:lang w:eastAsia="zh-CN"/>
              </w:rPr>
              <w:t>0）</w:t>
            </w:r>
            <w:r w:rsidRPr="00E42351">
              <w:rPr>
                <w:lang w:eastAsia="en-US"/>
              </w:rPr>
              <w:t>::= SEQUENCE {</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del w:id="26" w:author="SB210101" w:date="2021-01-27T12:09:00Z">
              <w:r w:rsidRPr="00E42351" w:rsidDel="00B55EE2">
                <w:rPr>
                  <w:lang w:eastAsia="en-US"/>
                </w:rPr>
                <w:delText xml:space="preserve"> </w:delText>
              </w:r>
            </w:del>
          </w:p>
        </w:tc>
        <w:tc>
          <w:tcPr>
            <w:tcW w:w="2267" w:type="dxa"/>
            <w:shd w:val="clear" w:color="auto" w:fill="auto"/>
          </w:tcPr>
          <w:p w:rsidR="00EB590D" w:rsidRPr="00E42351" w:rsidRDefault="00EB590D" w:rsidP="00FD793F">
            <w:pPr>
              <w:pStyle w:val="TAL"/>
              <w:rPr>
                <w:lang w:eastAsia="en-US"/>
              </w:rPr>
            </w:pPr>
            <w:proofErr w:type="spellStart"/>
            <w:r w:rsidRPr="00E42351">
              <w:rPr>
                <w:snapToGrid w:val="0"/>
                <w:lang w:eastAsia="en-US"/>
              </w:rPr>
              <w:t>DRB</w:t>
            </w:r>
            <w:proofErr w:type="spellEnd"/>
            <w:r w:rsidRPr="00E42351">
              <w:rPr>
                <w:snapToGrid w:val="0"/>
                <w:lang w:eastAsia="en-US"/>
              </w:rPr>
              <w:t>-</w:t>
            </w:r>
            <w:proofErr w:type="spellStart"/>
            <w:r w:rsidRPr="00E42351">
              <w:rPr>
                <w:snapToGrid w:val="0"/>
                <w:lang w:eastAsia="en-US"/>
              </w:rPr>
              <w:t>ToAddModList</w:t>
            </w:r>
            <w:proofErr w:type="spellEnd"/>
            <w:r w:rsidRPr="00E42351">
              <w:rPr>
                <w:lang w:eastAsia="en-US"/>
              </w:rPr>
              <w:t>-</w:t>
            </w:r>
            <w:proofErr w:type="spellStart"/>
            <w:r w:rsidRPr="00E42351">
              <w:rPr>
                <w:lang w:eastAsia="en-US"/>
              </w:rPr>
              <w:t>MN_Split</w:t>
            </w:r>
            <w:proofErr w:type="spellEnd"/>
            <w:r w:rsidRPr="00E42351">
              <w:rPr>
                <w:lang w:eastAsia="en-US"/>
              </w:rPr>
              <w:t>-to-</w:t>
            </w:r>
            <w:proofErr w:type="spellStart"/>
            <w:r w:rsidRPr="00E42351">
              <w:rPr>
                <w:lang w:eastAsia="en-US"/>
              </w:rPr>
              <w:t>SN_MCG</w:t>
            </w:r>
            <w:proofErr w:type="spellEnd"/>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del w:id="27" w:author="SB210101" w:date="2021-01-27T12:09:00Z">
              <w:r w:rsidRPr="00E42351" w:rsidDel="00B55EE2">
                <w:rPr>
                  <w:lang w:eastAsia="en-US"/>
                </w:rPr>
                <w:delText xml:space="preserve">  </w:delText>
              </w:r>
            </w:del>
            <w:r w:rsidRPr="00E42351">
              <w:rPr>
                <w:lang w:eastAsia="en-US"/>
              </w:rPr>
              <w:t>}</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w:t>
      </w:r>
      <w:r w:rsidR="00B03EBB" w:rsidRPr="00E42351">
        <w:t>19</w:t>
      </w:r>
      <w:r w:rsidRPr="00E42351">
        <w:t xml:space="preserve">: </w:t>
      </w:r>
      <w:proofErr w:type="spellStart"/>
      <w:r w:rsidRPr="00E42351">
        <w:rPr>
          <w:i/>
        </w:rPr>
        <w:t>DRB</w:t>
      </w:r>
      <w:proofErr w:type="spellEnd"/>
      <w:r w:rsidRPr="00E42351">
        <w:rPr>
          <w:i/>
        </w:rPr>
        <w:t>-</w:t>
      </w:r>
      <w:proofErr w:type="spellStart"/>
      <w:r w:rsidRPr="00E42351">
        <w:rPr>
          <w:i/>
        </w:rPr>
        <w:t>ToAddModList</w:t>
      </w:r>
      <w:proofErr w:type="spellEnd"/>
      <w:r w:rsidRPr="00E42351">
        <w:rPr>
          <w:i/>
        </w:rPr>
        <w:t>-</w:t>
      </w:r>
      <w:proofErr w:type="spellStart"/>
      <w:r w:rsidRPr="00E42351">
        <w:rPr>
          <w:i/>
        </w:rPr>
        <w:t>MN_Split</w:t>
      </w:r>
      <w:proofErr w:type="spellEnd"/>
      <w:r w:rsidRPr="00E42351">
        <w:rPr>
          <w:i/>
        </w:rPr>
        <w:t>-to-</w:t>
      </w:r>
      <w:proofErr w:type="spellStart"/>
      <w:r w:rsidRPr="00E42351">
        <w:rPr>
          <w:i/>
        </w:rPr>
        <w:t>SN_MCG</w:t>
      </w:r>
      <w:proofErr w:type="spellEnd"/>
      <w:r w:rsidRPr="00E42351">
        <w:t xml:space="preserve"> (Table 8.2.2.8.1.3.3-1</w:t>
      </w:r>
      <w:r w:rsidR="00B03EBB" w:rsidRPr="00E42351">
        <w:t>8</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B590D" w:rsidRPr="00E42351" w:rsidTr="00FD793F">
        <w:tc>
          <w:tcPr>
            <w:tcW w:w="9635" w:type="dxa"/>
            <w:gridSpan w:val="4"/>
            <w:shd w:val="clear" w:color="auto" w:fill="auto"/>
          </w:tcPr>
          <w:p w:rsidR="00EB590D" w:rsidRPr="00E42351" w:rsidRDefault="00EB590D" w:rsidP="00FD793F">
            <w:pPr>
              <w:pStyle w:val="TAL"/>
              <w:rPr>
                <w:lang w:eastAsia="en-US"/>
              </w:rPr>
            </w:pPr>
            <w:r w:rsidRPr="00E42351">
              <w:rPr>
                <w:lang w:eastAsia="en-US"/>
              </w:rPr>
              <w:t xml:space="preserve">Derivation Path: </w:t>
            </w:r>
            <w:ins w:id="28" w:author="SB210101" w:date="2021-01-27T12:10:00Z">
              <w:r w:rsidR="00B55EE2">
                <w:rPr>
                  <w:lang w:eastAsia="en-US"/>
                </w:rPr>
                <w:t>TS</w:t>
              </w:r>
            </w:ins>
            <w:r w:rsidRPr="00E42351">
              <w:rPr>
                <w:lang w:eastAsia="en-US"/>
              </w:rPr>
              <w:t xml:space="preserve"> 36.508 [7], Table 4.6.3-2A</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133"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DRB-ToAddModList</w:t>
            </w:r>
            <w:proofErr w:type="spellEnd"/>
            <w:r w:rsidRPr="00E42351">
              <w:rPr>
                <w:lang w:eastAsia="en-US"/>
              </w:rPr>
              <w:t xml:space="preserve"> ::= SEQUENCE (SIZE (1..maxDRB)) OF </w:t>
            </w:r>
            <w:proofErr w:type="spellStart"/>
            <w:r w:rsidR="00584D9F" w:rsidRPr="00E42351">
              <w:t>DRB-ToAddMod</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r w:rsidRPr="00E42351">
              <w:rPr>
                <w:snapToGrid w:val="0"/>
                <w:lang w:eastAsia="en-US"/>
              </w:rPr>
              <w:t>1 Entry</w:t>
            </w:r>
          </w:p>
        </w:tc>
        <w:tc>
          <w:tcPr>
            <w:tcW w:w="1700" w:type="dxa"/>
            <w:shd w:val="clear" w:color="auto" w:fill="auto"/>
          </w:tcPr>
          <w:p w:rsidR="00EB590D" w:rsidRPr="00E42351" w:rsidRDefault="00EB590D" w:rsidP="00FD793F">
            <w:pPr>
              <w:pStyle w:val="TAL"/>
              <w:rPr>
                <w:lang w:eastAsia="en-US"/>
              </w:rPr>
            </w:pPr>
          </w:p>
        </w:tc>
        <w:tc>
          <w:tcPr>
            <w:tcW w:w="1133" w:type="dxa"/>
            <w:shd w:val="clear" w:color="auto" w:fill="auto"/>
          </w:tcPr>
          <w:p w:rsidR="00EB590D" w:rsidRPr="00E42351" w:rsidRDefault="00EB590D" w:rsidP="00FD793F">
            <w:pPr>
              <w:pStyle w:val="TAL"/>
              <w:rPr>
                <w:lang w:eastAsia="en-US"/>
              </w:rPr>
            </w:pPr>
          </w:p>
        </w:tc>
      </w:tr>
      <w:tr w:rsidR="00584D9F" w:rsidRPr="00E42351" w:rsidTr="0016650B">
        <w:tc>
          <w:tcPr>
            <w:tcW w:w="4535" w:type="dxa"/>
            <w:shd w:val="clear" w:color="auto" w:fill="auto"/>
          </w:tcPr>
          <w:p w:rsidR="00584D9F" w:rsidRPr="00E42351" w:rsidRDefault="00584D9F" w:rsidP="00584D9F">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r w:rsidRPr="00E42351">
              <w:t>entry 1</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eps-</w:t>
            </w:r>
            <w:proofErr w:type="spellStart"/>
            <w:r w:rsidRPr="00E42351">
              <w:rPr>
                <w:lang w:eastAsia="en-US"/>
              </w:rPr>
              <w:t>BearerIdentity</w:t>
            </w:r>
            <w:proofErr w:type="spellEnd"/>
          </w:p>
        </w:tc>
        <w:tc>
          <w:tcPr>
            <w:tcW w:w="2267" w:type="dxa"/>
            <w:shd w:val="clear" w:color="auto" w:fill="auto"/>
          </w:tcPr>
          <w:p w:rsidR="00584D9F" w:rsidRPr="00E42351" w:rsidRDefault="00584D9F" w:rsidP="00584D9F">
            <w:pPr>
              <w:pStyle w:val="TAL"/>
              <w:rPr>
                <w:lang w:eastAsia="en-US"/>
              </w:rPr>
            </w:pPr>
            <w:r w:rsidRPr="00E42351">
              <w:rPr>
                <w:lang w:eastAsia="en-US"/>
              </w:rPr>
              <w:t>6</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Dedicated EPS bearer Id of Split </w:t>
            </w:r>
            <w:proofErr w:type="spellStart"/>
            <w:r w:rsidRPr="00E42351">
              <w:rPr>
                <w:lang w:eastAsia="en-US"/>
              </w:rPr>
              <w:t>DRB</w:t>
            </w:r>
            <w:proofErr w:type="spellEnd"/>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drb</w:t>
            </w:r>
            <w:proofErr w:type="spellEnd"/>
            <w:r w:rsidRPr="00E42351">
              <w:rPr>
                <w:lang w:eastAsia="en-US"/>
              </w:rPr>
              <w:t>-Identity</w:t>
            </w:r>
          </w:p>
        </w:tc>
        <w:tc>
          <w:tcPr>
            <w:tcW w:w="2267" w:type="dxa"/>
            <w:shd w:val="clear" w:color="auto" w:fill="auto"/>
          </w:tcPr>
          <w:p w:rsidR="00584D9F" w:rsidRPr="00E42351" w:rsidRDefault="00584D9F" w:rsidP="00584D9F">
            <w:pPr>
              <w:pStyle w:val="TAL"/>
              <w:rPr>
                <w:lang w:eastAsia="en-US"/>
              </w:rPr>
            </w:pPr>
            <w:r w:rsidRPr="00E42351">
              <w:rPr>
                <w:lang w:eastAsia="en-US"/>
              </w:rPr>
              <w:t>2</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Split </w:t>
            </w:r>
            <w:proofErr w:type="spellStart"/>
            <w:r w:rsidRPr="00E42351">
              <w:rPr>
                <w:lang w:eastAsia="en-US"/>
              </w:rPr>
              <w:t>DRB</w:t>
            </w:r>
            <w:proofErr w:type="spellEnd"/>
            <w:r w:rsidRPr="00E42351">
              <w:rPr>
                <w:lang w:eastAsia="en-US"/>
              </w:rPr>
              <w:t xml:space="preserve"> Id</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rlc-Config-v1510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reestablishRLC-r15</w:t>
            </w:r>
          </w:p>
        </w:tc>
        <w:tc>
          <w:tcPr>
            <w:tcW w:w="2267" w:type="dxa"/>
            <w:shd w:val="clear" w:color="auto" w:fill="auto"/>
          </w:tcPr>
          <w:p w:rsidR="00584D9F" w:rsidRPr="00E42351" w:rsidRDefault="00584D9F" w:rsidP="00584D9F">
            <w:pPr>
              <w:pStyle w:val="TAL"/>
              <w:rPr>
                <w:lang w:eastAsia="en-US"/>
              </w:rPr>
            </w:pPr>
            <w:r w:rsidRPr="00E42351">
              <w:rPr>
                <w:lang w:eastAsia="en-US"/>
              </w:rPr>
              <w:t>true</w:t>
            </w: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16650B">
        <w:tc>
          <w:tcPr>
            <w:tcW w:w="4535" w:type="dxa"/>
            <w:shd w:val="clear" w:color="auto" w:fill="auto"/>
          </w:tcPr>
          <w:p w:rsidR="00584D9F" w:rsidRPr="00E42351" w:rsidRDefault="00584D9F" w:rsidP="0016650B">
            <w:pPr>
              <w:pStyle w:val="TAL"/>
              <w:rPr>
                <w:lang w:eastAsia="en-US"/>
              </w:rPr>
            </w:pPr>
            <w:r w:rsidRPr="00E42351">
              <w:rPr>
                <w:lang w:eastAsia="en-US"/>
              </w:rPr>
              <w:t xml:space="preserv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p>
        </w:tc>
        <w:tc>
          <w:tcPr>
            <w:tcW w:w="1133" w:type="dxa"/>
            <w:shd w:val="clear" w:color="auto" w:fill="auto"/>
          </w:tcPr>
          <w:p w:rsidR="00584D9F" w:rsidRPr="00E42351" w:rsidRDefault="00584D9F" w:rsidP="0016650B">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bl>
    <w:p w:rsidR="00EB590D" w:rsidRPr="00E42351" w:rsidRDefault="00EB590D" w:rsidP="00EB590D"/>
    <w:p w:rsidR="00EB590D" w:rsidRPr="00E42351" w:rsidRDefault="00EB590D" w:rsidP="00FF3CC9">
      <w:pPr>
        <w:pStyle w:val="TH"/>
      </w:pPr>
      <w:r w:rsidRPr="00E42351">
        <w:t>Table 8.2.2.8.1.3.3-2</w:t>
      </w:r>
      <w:r w:rsidR="00B03EBB" w:rsidRPr="00E42351">
        <w:t>0</w:t>
      </w:r>
      <w:r w:rsidRPr="00E42351">
        <w:t xml:space="preserve">: </w:t>
      </w:r>
      <w:r w:rsidR="0046445D" w:rsidRPr="00E42351">
        <w:t>Void</w:t>
      </w:r>
    </w:p>
    <w:p w:rsidR="00EB590D" w:rsidRPr="00E42351" w:rsidRDefault="00EB590D" w:rsidP="00FF3CC9">
      <w:pPr>
        <w:pStyle w:val="TH"/>
      </w:pPr>
      <w:r w:rsidRPr="00E42351">
        <w:t>Table 8.2.2.8.1.3.3-2</w:t>
      </w:r>
      <w:r w:rsidR="00B03EBB" w:rsidRPr="00E42351">
        <w:t>1</w:t>
      </w:r>
      <w:r w:rsidRPr="00E42351">
        <w:t xml:space="preserve">: </w:t>
      </w:r>
      <w:r w:rsidR="0046445D" w:rsidRPr="00E42351">
        <w:t>Void</w:t>
      </w:r>
    </w:p>
    <w:p w:rsidR="00EB590D" w:rsidRPr="00E42351" w:rsidRDefault="00EB590D" w:rsidP="00EB590D"/>
    <w:p w:rsidR="00EB590D" w:rsidRPr="00E42351" w:rsidRDefault="00EB590D" w:rsidP="00FF3CC9">
      <w:pPr>
        <w:pStyle w:val="TH"/>
      </w:pPr>
      <w:r w:rsidRPr="00E42351">
        <w:t>Table 8.2.2.8.1.3.3-2</w:t>
      </w:r>
      <w:r w:rsidR="00B03EBB" w:rsidRPr="00E42351">
        <w:t>2</w:t>
      </w:r>
      <w:r w:rsidRPr="00E42351">
        <w:t xml:space="preserve">: </w:t>
      </w:r>
      <w:proofErr w:type="spellStart"/>
      <w:r w:rsidRPr="00E42351">
        <w:rPr>
          <w:i/>
          <w:iCs/>
        </w:rPr>
        <w:t>RadioBearerConfig</w:t>
      </w:r>
      <w:proofErr w:type="spellEnd"/>
      <w:r w:rsidRPr="00E42351">
        <w:rPr>
          <w:i/>
        </w:rPr>
        <w:t xml:space="preserve"> </w:t>
      </w:r>
      <w:r w:rsidRPr="00E42351">
        <w:t>(Table 8.2.2.8.1.3.3-1</w:t>
      </w:r>
      <w:r w:rsidR="00B03EBB" w:rsidRPr="00E42351">
        <w:t>7</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B590D" w:rsidRPr="00E42351" w:rsidTr="00FD793F">
        <w:tc>
          <w:tcPr>
            <w:tcW w:w="9747" w:type="dxa"/>
          </w:tcPr>
          <w:p w:rsidR="00EB590D" w:rsidRPr="00E42351" w:rsidRDefault="00EB590D" w:rsidP="00FD793F">
            <w:pPr>
              <w:pStyle w:val="TAL"/>
              <w:rPr>
                <w:lang w:eastAsia="en-US"/>
              </w:rPr>
            </w:pPr>
            <w:r w:rsidRPr="00E42351">
              <w:rPr>
                <w:lang w:eastAsia="en-US"/>
              </w:rPr>
              <w:t xml:space="preserve">Derivation Path: </w:t>
            </w:r>
            <w:ins w:id="29" w:author="SB210101" w:date="2021-01-27T12:10:00Z">
              <w:r w:rsidR="00B55EE2">
                <w:rPr>
                  <w:lang w:eastAsia="en-US"/>
                </w:rPr>
                <w:t xml:space="preserve">TS </w:t>
              </w:r>
            </w:ins>
            <w:r w:rsidRPr="00E42351">
              <w:rPr>
                <w:lang w:eastAsia="en-US"/>
              </w:rPr>
              <w:t xml:space="preserve">38.508-1 [4], Table </w:t>
            </w:r>
            <w:r w:rsidR="00053975" w:rsidRPr="00E42351">
              <w:rPr>
                <w:lang w:eastAsia="en-US"/>
              </w:rPr>
              <w:t>4.6.3-132</w:t>
            </w:r>
            <w:r w:rsidR="00B03EBB" w:rsidRPr="00E42351">
              <w:rPr>
                <w:lang w:eastAsia="en-US"/>
              </w:rPr>
              <w:t xml:space="preserve"> with condition </w:t>
            </w:r>
            <w:proofErr w:type="spellStart"/>
            <w:r w:rsidR="00B03EBB" w:rsidRPr="00E42351">
              <w:rPr>
                <w:rFonts w:eastAsia="MS Mincho"/>
                <w:lang w:eastAsia="en-US"/>
              </w:rPr>
              <w:t>EN</w:t>
            </w:r>
            <w:proofErr w:type="spellEnd"/>
            <w:r w:rsidR="00B03EBB" w:rsidRPr="00E42351">
              <w:rPr>
                <w:rFonts w:eastAsia="MS Mincho"/>
                <w:lang w:eastAsia="en-US"/>
              </w:rPr>
              <w:t>-DC</w:t>
            </w:r>
            <w:r w:rsidR="006F4BAC" w:rsidRPr="00E42351">
              <w:rPr>
                <w:rFonts w:eastAsia="MS Mincho"/>
                <w:lang w:eastAsia="en-US"/>
              </w:rPr>
              <w:t xml:space="preserve"> and </w:t>
            </w:r>
            <w:r w:rsidR="006F4BAC" w:rsidRPr="00E42351">
              <w:t>Re-</w:t>
            </w:r>
            <w:proofErr w:type="spellStart"/>
            <w:r w:rsidR="006F4BAC" w:rsidRPr="00E42351">
              <w:t>establish_PDCP</w:t>
            </w:r>
            <w:proofErr w:type="spellEnd"/>
          </w:p>
        </w:tc>
      </w:tr>
    </w:tbl>
    <w:p w:rsidR="00EB590D" w:rsidRPr="00E42351" w:rsidRDefault="00EB590D" w:rsidP="00EB590D"/>
    <w:p w:rsidR="00EB590D" w:rsidRPr="00E42351" w:rsidRDefault="00EB590D" w:rsidP="00FF3CC9">
      <w:pPr>
        <w:pStyle w:val="TH"/>
      </w:pPr>
      <w:r w:rsidRPr="00E42351">
        <w:lastRenderedPageBreak/>
        <w:t>Table 8.2.2.8.1.3.3-2</w:t>
      </w:r>
      <w:r w:rsidR="00B03EBB" w:rsidRPr="00E42351">
        <w:t>3</w:t>
      </w:r>
      <w:r w:rsidRPr="00E42351">
        <w:t xml:space="preserve">: </w:t>
      </w:r>
      <w:proofErr w:type="spellStart"/>
      <w:r w:rsidRPr="00E42351">
        <w:rPr>
          <w:i/>
        </w:rPr>
        <w:t>RRCConnectionReconfiguration</w:t>
      </w:r>
      <w:proofErr w:type="spellEnd"/>
      <w:r w:rsidRPr="00E42351">
        <w:rPr>
          <w:i/>
        </w:rPr>
        <w:t xml:space="preserve"> </w:t>
      </w:r>
      <w:r w:rsidRPr="00E42351">
        <w:t>(step 1</w:t>
      </w:r>
      <w:r w:rsidR="00B03EBB" w:rsidRPr="00E42351">
        <w:t>3</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6F4BAC">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30" w:author="SB210101" w:date="2021-01-27T12:10:00Z">
              <w:r w:rsidR="00B55EE2">
                <w:rPr>
                  <w:rFonts w:ascii="Arial" w:hAnsi="Arial"/>
                  <w:sz w:val="18"/>
                </w:rPr>
                <w:t xml:space="preserve">TS </w:t>
              </w:r>
            </w:ins>
            <w:r w:rsidRPr="00E42351">
              <w:rPr>
                <w:rFonts w:ascii="Arial" w:hAnsi="Arial"/>
                <w:sz w:val="18"/>
              </w:rPr>
              <w:t>36.508 [7], Table 4.6.1-8</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31" w:author="SB210101" w:date="2021-01-27T12:10: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6F4BAC">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en-US"/>
              </w:rPr>
            </w:pPr>
            <w:r w:rsidRPr="00E42351">
              <w:rPr>
                <w:lang w:eastAsia="zh-CN"/>
              </w:rPr>
              <w:t xml:space="preserve">        </w:t>
            </w:r>
            <w:proofErr w:type="spellStart"/>
            <w:r w:rsidRPr="00E42351">
              <w:rPr>
                <w:lang w:eastAsia="en-US"/>
              </w:rPr>
              <w:t>mobilityControlInfo</w:t>
            </w:r>
            <w:proofErr w:type="spellEnd"/>
          </w:p>
        </w:tc>
        <w:tc>
          <w:tcPr>
            <w:tcW w:w="2268" w:type="dxa"/>
          </w:tcPr>
          <w:p w:rsidR="006F4BAC" w:rsidRPr="00E42351" w:rsidRDefault="006F4BAC" w:rsidP="006F4BAC">
            <w:pPr>
              <w:pStyle w:val="TAL"/>
              <w:rPr>
                <w:lang w:eastAsia="en-US"/>
              </w:rPr>
            </w:pPr>
            <w:proofErr w:type="spellStart"/>
            <w:r w:rsidRPr="00E42351">
              <w:t>MobilityControlInfo-HO-SameCell</w:t>
            </w:r>
            <w:proofErr w:type="spellEnd"/>
          </w:p>
        </w:tc>
        <w:tc>
          <w:tcPr>
            <w:tcW w:w="1701" w:type="dxa"/>
          </w:tcPr>
          <w:p w:rsidR="006F4BAC" w:rsidRPr="00E42351" w:rsidRDefault="006F4BAC" w:rsidP="006F4BAC">
            <w:pPr>
              <w:pStyle w:val="TAL"/>
              <w:rPr>
                <w:lang w:eastAsia="en-US"/>
              </w:rPr>
            </w:pPr>
            <w:r w:rsidRPr="00E42351">
              <w:t>As per Table 7.1.3.2.1.3.3-1A</w:t>
            </w:r>
          </w:p>
        </w:tc>
        <w:tc>
          <w:tcPr>
            <w:tcW w:w="1251" w:type="dxa"/>
          </w:tcPr>
          <w:p w:rsidR="006F4BAC" w:rsidRPr="00E42351" w:rsidRDefault="006F4BAC" w:rsidP="006F4BAC">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6F4BAC" w:rsidRPr="00E42351" w:rsidRDefault="006F4BAC" w:rsidP="006F4BAC">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SN_MCG</w:t>
            </w:r>
            <w:proofErr w:type="spellEnd"/>
            <w:r w:rsidRPr="00E42351">
              <w:rPr>
                <w:lang w:eastAsia="en-US"/>
              </w:rPr>
              <w:t>-to-</w:t>
            </w:r>
            <w:proofErr w:type="spellStart"/>
            <w:r w:rsidRPr="00E42351">
              <w:rPr>
                <w:lang w:eastAsia="en-US"/>
              </w:rPr>
              <w:t>MN_MCG</w:t>
            </w:r>
            <w:proofErr w:type="spellEnd"/>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B55EE2">
            <w:pPr>
              <w:pStyle w:val="TAL"/>
              <w:rPr>
                <w:lang w:eastAsia="en-US"/>
              </w:rPr>
            </w:pPr>
            <w:r w:rsidRPr="00E42351">
              <w:rPr>
                <w:lang w:eastAsia="zh-CN"/>
              </w:rPr>
              <w:t xml:space="preserve">        </w:t>
            </w:r>
            <w:del w:id="32" w:author="SB210101" w:date="2021-01-27T11:49:00Z">
              <w:r w:rsidRPr="00E42351" w:rsidDel="00B55EE2">
                <w:rPr>
                  <w:lang w:eastAsia="zh-CN"/>
                </w:rPr>
                <w:delText xml:space="preserve"> </w:delText>
              </w:r>
            </w:del>
            <w:proofErr w:type="spellStart"/>
            <w:r w:rsidRPr="00E42351">
              <w:rPr>
                <w:lang w:eastAsia="en-US"/>
              </w:rPr>
              <w:t>securityConfigHO</w:t>
            </w:r>
            <w:proofErr w:type="spellEnd"/>
          </w:p>
        </w:tc>
        <w:tc>
          <w:tcPr>
            <w:tcW w:w="2268" w:type="dxa"/>
          </w:tcPr>
          <w:p w:rsidR="006F4BAC" w:rsidRPr="00E42351" w:rsidRDefault="006F4BAC" w:rsidP="006F4BAC">
            <w:pPr>
              <w:pStyle w:val="TAL"/>
              <w:rPr>
                <w:lang w:eastAsia="en-US"/>
              </w:rPr>
            </w:pPr>
            <w:proofErr w:type="spellStart"/>
            <w:r w:rsidRPr="00E42351">
              <w:rPr>
                <w:lang w:eastAsia="en-US"/>
              </w:rPr>
              <w:t>SecurityConfig</w:t>
            </w:r>
            <w:r w:rsidRPr="00E42351">
              <w:rPr>
                <w:iCs/>
                <w:lang w:eastAsia="en-US"/>
              </w:rPr>
              <w:t>HO</w:t>
            </w:r>
            <w:proofErr w:type="spellEnd"/>
            <w:r w:rsidRPr="00E42351">
              <w:rPr>
                <w:iCs/>
                <w:lang w:eastAsia="en-US"/>
              </w:rPr>
              <w:t>-DEFAULT</w:t>
            </w: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roofErr w:type="spellStart"/>
            <w:r w:rsidRPr="00E42351">
              <w:rPr>
                <w:lang w:eastAsia="en-US"/>
              </w:rPr>
              <w:t>HO</w:t>
            </w:r>
            <w:proofErr w:type="spellEnd"/>
            <w:r w:rsidRPr="00E42351">
              <w:rPr>
                <w:lang w:eastAsia="en-US"/>
              </w:rPr>
              <w:t xml:space="preserve">, </w:t>
            </w:r>
            <w:proofErr w:type="spellStart"/>
            <w:r w:rsidRPr="00E42351">
              <w:rPr>
                <w:lang w:eastAsia="en-US"/>
              </w:rPr>
              <w:t>HO</w:t>
            </w:r>
            <w:proofErr w:type="spellEnd"/>
            <w:r w:rsidRPr="00E42351">
              <w:rPr>
                <w:lang w:eastAsia="en-US"/>
              </w:rPr>
              <w:t>-TO-EUTRA</w:t>
            </w:r>
          </w:p>
        </w:tc>
      </w:tr>
      <w:tr w:rsidR="006F4BAC" w:rsidRPr="00E42351" w:rsidTr="006F4BAC">
        <w:tblPrEx>
          <w:tblCellMar>
            <w:left w:w="108" w:type="dxa"/>
            <w:right w:w="108" w:type="dxa"/>
          </w:tblCellMar>
        </w:tblPrEx>
        <w:tc>
          <w:tcPr>
            <w:tcW w:w="4500" w:type="dxa"/>
            <w:shd w:val="clear" w:color="auto" w:fill="auto"/>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6F4BAC" w:rsidRPr="00E42351" w:rsidRDefault="006F4BAC" w:rsidP="006F4BAC">
            <w:pPr>
              <w:pStyle w:val="TAL"/>
              <w:rPr>
                <w:lang w:eastAsia="en-US"/>
              </w:rPr>
            </w:pPr>
          </w:p>
        </w:tc>
        <w:tc>
          <w:tcPr>
            <w:tcW w:w="1701" w:type="dxa"/>
            <w:shd w:val="clear" w:color="auto" w:fill="auto"/>
          </w:tcPr>
          <w:p w:rsidR="006F4BAC" w:rsidRPr="00E42351" w:rsidRDefault="006F4BAC" w:rsidP="006F4BAC">
            <w:pPr>
              <w:pStyle w:val="TAL"/>
              <w:rPr>
                <w:lang w:eastAsia="en-US"/>
              </w:rPr>
            </w:pPr>
          </w:p>
        </w:tc>
        <w:tc>
          <w:tcPr>
            <w:tcW w:w="1251" w:type="dxa"/>
            <w:shd w:val="clear" w:color="auto" w:fill="auto"/>
          </w:tcPr>
          <w:p w:rsidR="006F4BAC" w:rsidRPr="00E42351" w:rsidRDefault="006F4BAC" w:rsidP="006F4BAC">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blPrEx>
          <w:tblCellMar>
            <w:left w:w="108" w:type="dxa"/>
            <w:right w:w="108" w:type="dxa"/>
          </w:tblCellMar>
        </w:tblPrEx>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nr-RadioBearerConfig1-r15</w:t>
            </w:r>
          </w:p>
        </w:tc>
        <w:tc>
          <w:tcPr>
            <w:tcW w:w="2268" w:type="dxa"/>
          </w:tcPr>
          <w:p w:rsidR="006F4BAC" w:rsidRPr="00E42351" w:rsidRDefault="006F4BAC" w:rsidP="006F4BAC">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33" w:author="SB210101" w:date="2021-01-27T11:51:00Z">
              <w:r w:rsidRPr="00E42351" w:rsidDel="00B55EE2">
                <w:rPr>
                  <w:lang w:eastAsia="en-US"/>
                </w:rPr>
                <w:delText>.</w:delText>
              </w:r>
            </w:del>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Del="00CE6F39"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Del="00CE6F39"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Del="00CE6F39"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Del="00CE6F39"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 xml:space="preserve">  }</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r w:rsidR="006F4BAC" w:rsidRPr="00E42351" w:rsidTr="006F4BAC">
        <w:tc>
          <w:tcPr>
            <w:tcW w:w="4500" w:type="dxa"/>
          </w:tcPr>
          <w:p w:rsidR="006F4BAC" w:rsidRPr="00E42351" w:rsidRDefault="006F4BAC" w:rsidP="006F4BAC">
            <w:pPr>
              <w:pStyle w:val="TAL"/>
              <w:rPr>
                <w:lang w:eastAsia="en-US"/>
              </w:rPr>
            </w:pPr>
            <w:r w:rsidRPr="00E42351">
              <w:rPr>
                <w:lang w:eastAsia="en-US"/>
              </w:rPr>
              <w:t>}</w:t>
            </w:r>
          </w:p>
        </w:tc>
        <w:tc>
          <w:tcPr>
            <w:tcW w:w="2268" w:type="dxa"/>
          </w:tcPr>
          <w:p w:rsidR="006F4BAC" w:rsidRPr="00E42351" w:rsidRDefault="006F4BAC" w:rsidP="006F4BAC">
            <w:pPr>
              <w:pStyle w:val="TAL"/>
              <w:rPr>
                <w:lang w:eastAsia="en-US"/>
              </w:rPr>
            </w:pPr>
          </w:p>
        </w:tc>
        <w:tc>
          <w:tcPr>
            <w:tcW w:w="1701" w:type="dxa"/>
          </w:tcPr>
          <w:p w:rsidR="006F4BAC" w:rsidRPr="00E42351" w:rsidRDefault="006F4BAC" w:rsidP="006F4BAC">
            <w:pPr>
              <w:pStyle w:val="TAL"/>
              <w:rPr>
                <w:lang w:eastAsia="en-US"/>
              </w:rPr>
            </w:pPr>
          </w:p>
        </w:tc>
        <w:tc>
          <w:tcPr>
            <w:tcW w:w="1251" w:type="dxa"/>
          </w:tcPr>
          <w:p w:rsidR="006F4BAC" w:rsidRPr="00E42351" w:rsidRDefault="006F4BAC" w:rsidP="006F4BAC">
            <w:pPr>
              <w:pStyle w:val="TAL"/>
              <w:rPr>
                <w:lang w:eastAsia="en-US"/>
              </w:rPr>
            </w:pPr>
          </w:p>
        </w:tc>
      </w:tr>
    </w:tbl>
    <w:p w:rsidR="00EB590D" w:rsidRPr="00E42351" w:rsidRDefault="00EB590D" w:rsidP="00EB590D"/>
    <w:p w:rsidR="00EB590D" w:rsidRPr="00E42351" w:rsidRDefault="00EB590D" w:rsidP="00FF3CC9">
      <w:pPr>
        <w:pStyle w:val="TH"/>
      </w:pPr>
      <w:r w:rsidRPr="00E42351">
        <w:t>Table 8.2.2.8.1.3.3-2</w:t>
      </w:r>
      <w:r w:rsidR="00B03EBB" w:rsidRPr="00E42351">
        <w:t>4</w:t>
      </w:r>
      <w:r w:rsidRPr="00E42351">
        <w:t xml:space="preserve">: </w:t>
      </w:r>
      <w:proofErr w:type="spellStart"/>
      <w:r w:rsidRPr="00E42351">
        <w:rPr>
          <w:i/>
        </w:rPr>
        <w:t>RadioResourceConfigDedicated</w:t>
      </w:r>
      <w:proofErr w:type="spellEnd"/>
      <w:r w:rsidRPr="00E42351">
        <w:rPr>
          <w:i/>
        </w:rPr>
        <w:t>-</w:t>
      </w:r>
      <w:proofErr w:type="spellStart"/>
      <w:r w:rsidRPr="00E42351">
        <w:rPr>
          <w:i/>
        </w:rPr>
        <w:t>SN_MCG</w:t>
      </w:r>
      <w:proofErr w:type="spellEnd"/>
      <w:r w:rsidRPr="00E42351">
        <w:rPr>
          <w:i/>
        </w:rPr>
        <w:t>-to-</w:t>
      </w:r>
      <w:proofErr w:type="spellStart"/>
      <w:r w:rsidRPr="00E42351">
        <w:rPr>
          <w:i/>
        </w:rPr>
        <w:t>MN_MCG</w:t>
      </w:r>
      <w:proofErr w:type="spellEnd"/>
      <w:r w:rsidRPr="00E42351">
        <w:rPr>
          <w:i/>
        </w:rPr>
        <w:t xml:space="preserve"> </w:t>
      </w:r>
      <w:r w:rsidRPr="00E42351">
        <w:t>(Table 8.2.2.8.1.3.3-2</w:t>
      </w:r>
      <w:r w:rsidR="00B03EBB" w:rsidRPr="00E42351">
        <w:t>3</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shd w:val="clear" w:color="auto" w:fill="auto"/>
          </w:tcPr>
          <w:p w:rsidR="00EB590D" w:rsidRPr="00E42351" w:rsidRDefault="00EB590D" w:rsidP="00FD793F">
            <w:pPr>
              <w:pStyle w:val="TAL"/>
              <w:rPr>
                <w:b/>
                <w:lang w:eastAsia="en-US"/>
              </w:rPr>
            </w:pPr>
            <w:r w:rsidRPr="00E42351">
              <w:rPr>
                <w:lang w:eastAsia="en-US"/>
              </w:rPr>
              <w:t xml:space="preserve">Derivation Path: </w:t>
            </w:r>
            <w:ins w:id="34" w:author="SB210101" w:date="2021-01-27T12:10:00Z">
              <w:r w:rsidR="00B55EE2">
                <w:rPr>
                  <w:lang w:eastAsia="en-US"/>
                </w:rPr>
                <w:t xml:space="preserve">TS </w:t>
              </w:r>
            </w:ins>
            <w:r w:rsidRPr="00E42351">
              <w:rPr>
                <w:lang w:eastAsia="en-US"/>
              </w:rPr>
              <w:t>36.508 [7], Table 4.6.3-</w:t>
            </w:r>
            <w:r w:rsidR="000D3F9B" w:rsidRPr="00E42351">
              <w:rPr>
                <w:lang w:eastAsia="zh-CN"/>
              </w:rPr>
              <w:t>18</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245"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000D3F9B" w:rsidRPr="00E42351">
              <w:rPr>
                <w:lang w:eastAsia="en-US"/>
              </w:rPr>
              <w:t>HO</w:t>
            </w:r>
            <w:proofErr w:type="spellEnd"/>
            <w:r w:rsidR="000D3F9B" w:rsidRPr="00E42351">
              <w:rPr>
                <w:lang w:eastAsia="en-US"/>
              </w:rPr>
              <w:t>-TO-EUTRA(</w:t>
            </w:r>
            <w:r w:rsidR="000D3F9B" w:rsidRPr="00E42351">
              <w:rPr>
                <w:lang w:eastAsia="zh-CN"/>
              </w:rPr>
              <w:t>1</w:t>
            </w:r>
            <w:r w:rsidR="000D3F9B" w:rsidRPr="00E42351">
              <w:rPr>
                <w:lang w:eastAsia="en-US"/>
              </w:rPr>
              <w:t xml:space="preserve">, </w:t>
            </w:r>
            <w:r w:rsidR="000D3F9B" w:rsidRPr="00E42351">
              <w:rPr>
                <w:lang w:eastAsia="zh-CN"/>
              </w:rPr>
              <w:t>0）</w:t>
            </w:r>
            <w:r w:rsidRPr="00E42351">
              <w:rPr>
                <w:lang w:eastAsia="en-US"/>
              </w:rPr>
              <w:t xml:space="preserve"> ::= SEQUENCE {</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proofErr w:type="spellStart"/>
            <w:r w:rsidRPr="00E42351">
              <w:rPr>
                <w:snapToGrid w:val="0"/>
                <w:lang w:eastAsia="en-US"/>
              </w:rPr>
              <w:t>DRB</w:t>
            </w:r>
            <w:proofErr w:type="spellEnd"/>
            <w:r w:rsidRPr="00E42351">
              <w:rPr>
                <w:snapToGrid w:val="0"/>
                <w:lang w:eastAsia="en-US"/>
              </w:rPr>
              <w:t>-</w:t>
            </w:r>
            <w:proofErr w:type="spellStart"/>
            <w:r w:rsidRPr="00E42351">
              <w:rPr>
                <w:snapToGrid w:val="0"/>
                <w:lang w:eastAsia="en-US"/>
              </w:rPr>
              <w:t>ToAddModList</w:t>
            </w:r>
            <w:proofErr w:type="spellEnd"/>
            <w:r w:rsidRPr="00E42351">
              <w:rPr>
                <w:lang w:eastAsia="en-US"/>
              </w:rPr>
              <w:t>-</w:t>
            </w:r>
            <w:proofErr w:type="spellStart"/>
            <w:r w:rsidRPr="00E42351">
              <w:rPr>
                <w:lang w:eastAsia="en-US"/>
              </w:rPr>
              <w:t>SN_MCG</w:t>
            </w:r>
            <w:proofErr w:type="spellEnd"/>
            <w:r w:rsidRPr="00E42351">
              <w:rPr>
                <w:lang w:eastAsia="en-US"/>
              </w:rPr>
              <w:t>-to-</w:t>
            </w:r>
            <w:proofErr w:type="spellStart"/>
            <w:r w:rsidRPr="00E42351">
              <w:rPr>
                <w:lang w:eastAsia="en-US"/>
              </w:rPr>
              <w:t>MN_MCG</w:t>
            </w:r>
            <w:proofErr w:type="spellEnd"/>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8.2.2.8.1.3.3-2</w:t>
      </w:r>
      <w:r w:rsidR="00B03EBB" w:rsidRPr="00E42351">
        <w:t>5</w:t>
      </w:r>
      <w:r w:rsidRPr="00E42351">
        <w:t xml:space="preserve">: </w:t>
      </w:r>
      <w:proofErr w:type="spellStart"/>
      <w:r w:rsidRPr="00E42351">
        <w:rPr>
          <w:i/>
        </w:rPr>
        <w:t>DRB</w:t>
      </w:r>
      <w:proofErr w:type="spellEnd"/>
      <w:r w:rsidRPr="00E42351">
        <w:rPr>
          <w:i/>
        </w:rPr>
        <w:t>-</w:t>
      </w:r>
      <w:proofErr w:type="spellStart"/>
      <w:r w:rsidRPr="00E42351">
        <w:rPr>
          <w:i/>
        </w:rPr>
        <w:t>ToAddModList</w:t>
      </w:r>
      <w:proofErr w:type="spellEnd"/>
      <w:r w:rsidRPr="00E42351">
        <w:rPr>
          <w:i/>
        </w:rPr>
        <w:t>-</w:t>
      </w:r>
      <w:proofErr w:type="spellStart"/>
      <w:r w:rsidRPr="00E42351">
        <w:rPr>
          <w:i/>
        </w:rPr>
        <w:t>SN_MCG</w:t>
      </w:r>
      <w:proofErr w:type="spellEnd"/>
      <w:r w:rsidRPr="00E42351">
        <w:rPr>
          <w:i/>
        </w:rPr>
        <w:t>-to-</w:t>
      </w:r>
      <w:proofErr w:type="spellStart"/>
      <w:r w:rsidRPr="00E42351">
        <w:rPr>
          <w:i/>
        </w:rPr>
        <w:t>MN_MCG</w:t>
      </w:r>
      <w:proofErr w:type="spellEnd"/>
      <w:r w:rsidRPr="00E42351">
        <w:t xml:space="preserve"> (Table 8.2.2.8.1.3.3-2</w:t>
      </w:r>
      <w:r w:rsidR="00B03EBB" w:rsidRPr="00E42351">
        <w:t>4</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B590D" w:rsidRPr="00E42351" w:rsidTr="00FD793F">
        <w:tc>
          <w:tcPr>
            <w:tcW w:w="9635" w:type="dxa"/>
            <w:gridSpan w:val="4"/>
            <w:shd w:val="clear" w:color="auto" w:fill="auto"/>
          </w:tcPr>
          <w:p w:rsidR="00EB590D" w:rsidRPr="00E42351" w:rsidRDefault="00EB590D" w:rsidP="00FD793F">
            <w:pPr>
              <w:pStyle w:val="TAL"/>
              <w:rPr>
                <w:lang w:eastAsia="en-US"/>
              </w:rPr>
            </w:pPr>
            <w:r w:rsidRPr="00E42351">
              <w:rPr>
                <w:lang w:eastAsia="en-US"/>
              </w:rPr>
              <w:t xml:space="preserve">Derivation Path: </w:t>
            </w:r>
            <w:ins w:id="35" w:author="SB210101" w:date="2021-01-27T12:10:00Z">
              <w:r w:rsidR="00B55EE2">
                <w:rPr>
                  <w:lang w:eastAsia="en-US"/>
                </w:rPr>
                <w:t>TS</w:t>
              </w:r>
            </w:ins>
            <w:r w:rsidRPr="00E42351">
              <w:rPr>
                <w:lang w:eastAsia="en-US"/>
              </w:rPr>
              <w:t xml:space="preserve"> 36.508 [7], Table 4.6.3-2A</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133"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DRB-ToAddModList</w:t>
            </w:r>
            <w:proofErr w:type="spellEnd"/>
            <w:r w:rsidRPr="00E42351">
              <w:rPr>
                <w:lang w:eastAsia="en-US"/>
              </w:rPr>
              <w:t xml:space="preserve"> ::= SEQUENCE (SIZE (1..maxDRB)) OF </w:t>
            </w:r>
            <w:proofErr w:type="spellStart"/>
            <w:r w:rsidR="00584D9F" w:rsidRPr="00E42351">
              <w:t>DRB-ToAddMod</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r w:rsidRPr="00E42351">
              <w:rPr>
                <w:snapToGrid w:val="0"/>
                <w:lang w:eastAsia="en-US"/>
              </w:rPr>
              <w:t>1 Entry</w:t>
            </w:r>
          </w:p>
        </w:tc>
        <w:tc>
          <w:tcPr>
            <w:tcW w:w="1700" w:type="dxa"/>
            <w:shd w:val="clear" w:color="auto" w:fill="auto"/>
          </w:tcPr>
          <w:p w:rsidR="00EB590D" w:rsidRPr="00E42351" w:rsidRDefault="00EB590D" w:rsidP="00FD793F">
            <w:pPr>
              <w:pStyle w:val="TAL"/>
              <w:rPr>
                <w:lang w:eastAsia="en-US"/>
              </w:rPr>
            </w:pPr>
          </w:p>
        </w:tc>
        <w:tc>
          <w:tcPr>
            <w:tcW w:w="1133" w:type="dxa"/>
            <w:shd w:val="clear" w:color="auto" w:fill="auto"/>
          </w:tcPr>
          <w:p w:rsidR="00EB590D" w:rsidRPr="00E42351" w:rsidRDefault="00EB590D" w:rsidP="00FD793F">
            <w:pPr>
              <w:pStyle w:val="TAL"/>
              <w:rPr>
                <w:lang w:eastAsia="en-US"/>
              </w:rPr>
            </w:pPr>
          </w:p>
        </w:tc>
      </w:tr>
      <w:tr w:rsidR="00584D9F" w:rsidRPr="00E42351" w:rsidTr="0016650B">
        <w:tc>
          <w:tcPr>
            <w:tcW w:w="4535" w:type="dxa"/>
            <w:shd w:val="clear" w:color="auto" w:fill="auto"/>
          </w:tcPr>
          <w:p w:rsidR="00584D9F" w:rsidRPr="00E42351" w:rsidRDefault="00584D9F" w:rsidP="00584D9F">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r w:rsidRPr="00E42351">
              <w:t>entry 1</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eps-</w:t>
            </w:r>
            <w:proofErr w:type="spellStart"/>
            <w:r w:rsidRPr="00E42351">
              <w:rPr>
                <w:lang w:eastAsia="en-US"/>
              </w:rPr>
              <w:t>BearerIdentity</w:t>
            </w:r>
            <w:proofErr w:type="spellEnd"/>
          </w:p>
        </w:tc>
        <w:tc>
          <w:tcPr>
            <w:tcW w:w="2267" w:type="dxa"/>
            <w:shd w:val="clear" w:color="auto" w:fill="auto"/>
          </w:tcPr>
          <w:p w:rsidR="00584D9F" w:rsidRPr="00E42351" w:rsidRDefault="00584D9F" w:rsidP="00584D9F">
            <w:pPr>
              <w:pStyle w:val="TAL"/>
              <w:rPr>
                <w:lang w:eastAsia="en-US"/>
              </w:rPr>
            </w:pPr>
            <w:r w:rsidRPr="00E42351">
              <w:rPr>
                <w:lang w:eastAsia="en-US"/>
              </w:rPr>
              <w:t>6</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Dedicated EPS bearer Id of MCG </w:t>
            </w:r>
            <w:proofErr w:type="spellStart"/>
            <w:r w:rsidRPr="00E42351">
              <w:rPr>
                <w:lang w:eastAsia="en-US"/>
              </w:rPr>
              <w:t>DRB</w:t>
            </w:r>
            <w:proofErr w:type="spellEnd"/>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drb</w:t>
            </w:r>
            <w:proofErr w:type="spellEnd"/>
            <w:r w:rsidRPr="00E42351">
              <w:rPr>
                <w:lang w:eastAsia="en-US"/>
              </w:rPr>
              <w:t>-Identity</w:t>
            </w:r>
          </w:p>
        </w:tc>
        <w:tc>
          <w:tcPr>
            <w:tcW w:w="2267" w:type="dxa"/>
            <w:shd w:val="clear" w:color="auto" w:fill="auto"/>
          </w:tcPr>
          <w:p w:rsidR="00584D9F" w:rsidRPr="00E42351" w:rsidRDefault="00584D9F" w:rsidP="00584D9F">
            <w:pPr>
              <w:pStyle w:val="TAL"/>
              <w:rPr>
                <w:lang w:eastAsia="en-US"/>
              </w:rPr>
            </w:pPr>
            <w:r w:rsidRPr="00E42351">
              <w:rPr>
                <w:lang w:eastAsia="en-US"/>
              </w:rPr>
              <w:t>2</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MCG </w:t>
            </w:r>
            <w:proofErr w:type="spellStart"/>
            <w:r w:rsidRPr="00E42351">
              <w:rPr>
                <w:lang w:eastAsia="en-US"/>
              </w:rPr>
              <w:t>DRB</w:t>
            </w:r>
            <w:proofErr w:type="spellEnd"/>
            <w:r w:rsidRPr="00E42351">
              <w:rPr>
                <w:lang w:eastAsia="en-US"/>
              </w:rPr>
              <w:t xml:space="preserve"> Id</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rlc-Config-v1510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reestablishRLC-r15</w:t>
            </w:r>
          </w:p>
        </w:tc>
        <w:tc>
          <w:tcPr>
            <w:tcW w:w="2267" w:type="dxa"/>
            <w:shd w:val="clear" w:color="auto" w:fill="auto"/>
          </w:tcPr>
          <w:p w:rsidR="00584D9F" w:rsidRPr="00E42351" w:rsidRDefault="00584D9F" w:rsidP="00584D9F">
            <w:pPr>
              <w:pStyle w:val="TAL"/>
              <w:rPr>
                <w:lang w:eastAsia="en-US"/>
              </w:rPr>
            </w:pPr>
            <w:r w:rsidRPr="00E42351">
              <w:rPr>
                <w:lang w:eastAsia="en-US"/>
              </w:rPr>
              <w:t>true</w:t>
            </w: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16650B">
        <w:tc>
          <w:tcPr>
            <w:tcW w:w="4535" w:type="dxa"/>
            <w:shd w:val="clear" w:color="auto" w:fill="auto"/>
          </w:tcPr>
          <w:p w:rsidR="00584D9F" w:rsidRPr="00E42351" w:rsidRDefault="00584D9F" w:rsidP="0016650B">
            <w:pPr>
              <w:pStyle w:val="TAL"/>
              <w:rPr>
                <w:lang w:eastAsia="en-US"/>
              </w:rPr>
            </w:pPr>
            <w:r w:rsidRPr="00E42351">
              <w:rPr>
                <w:lang w:eastAsia="en-US"/>
              </w:rPr>
              <w:t xml:space="preserv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p>
        </w:tc>
        <w:tc>
          <w:tcPr>
            <w:tcW w:w="1133" w:type="dxa"/>
            <w:shd w:val="clear" w:color="auto" w:fill="auto"/>
          </w:tcPr>
          <w:p w:rsidR="00584D9F" w:rsidRPr="00E42351" w:rsidRDefault="00584D9F" w:rsidP="0016650B">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bl>
    <w:p w:rsidR="000D3F9B" w:rsidRPr="00E42351" w:rsidRDefault="000D3F9B" w:rsidP="000D3F9B"/>
    <w:p w:rsidR="000D3F9B" w:rsidRPr="00E42351" w:rsidRDefault="000D3F9B" w:rsidP="002D3C11">
      <w:pPr>
        <w:pStyle w:val="TH"/>
        <w:ind w:firstLineChars="500" w:firstLine="1000"/>
        <w:jc w:val="both"/>
      </w:pPr>
      <w:r w:rsidRPr="00E42351">
        <w:t>Table 8.2.2.8.1.3.3-2</w:t>
      </w:r>
      <w:r w:rsidRPr="00E42351">
        <w:rPr>
          <w:lang w:eastAsia="zh-CN"/>
        </w:rPr>
        <w:t>5a</w:t>
      </w:r>
      <w:r w:rsidRPr="00E42351">
        <w:t xml:space="preserve">: </w:t>
      </w:r>
      <w:r w:rsidR="0046445D" w:rsidRPr="00E42351">
        <w:t>Void</w:t>
      </w:r>
    </w:p>
    <w:p w:rsidR="000D3F9B" w:rsidRPr="00E42351" w:rsidRDefault="000D3F9B" w:rsidP="000D3F9B">
      <w:pPr>
        <w:pStyle w:val="TH"/>
      </w:pPr>
      <w:r w:rsidRPr="00E42351">
        <w:t xml:space="preserve">Table 8.2.2.8.1.3.3-25b: </w:t>
      </w:r>
      <w:r w:rsidR="0046445D" w:rsidRPr="00E42351">
        <w:t>Void</w:t>
      </w:r>
    </w:p>
    <w:p w:rsidR="00EB590D" w:rsidRPr="00E42351" w:rsidRDefault="00EB590D" w:rsidP="00EB590D"/>
    <w:p w:rsidR="00EB590D" w:rsidRPr="00E42351" w:rsidRDefault="00EB590D" w:rsidP="00FF3CC9">
      <w:pPr>
        <w:pStyle w:val="TH"/>
      </w:pPr>
      <w:r w:rsidRPr="00E42351">
        <w:t>Table 8.2.2.8.1.3.3-2</w:t>
      </w:r>
      <w:r w:rsidR="00B03EBB" w:rsidRPr="00E42351">
        <w:t>6</w:t>
      </w:r>
      <w:r w:rsidRPr="00E42351">
        <w:t xml:space="preserve">: </w:t>
      </w:r>
      <w:proofErr w:type="spellStart"/>
      <w:r w:rsidRPr="00E42351">
        <w:rPr>
          <w:i/>
          <w:iCs/>
        </w:rPr>
        <w:t>RadioBearerConfig</w:t>
      </w:r>
      <w:proofErr w:type="spellEnd"/>
      <w:r w:rsidRPr="00E42351">
        <w:rPr>
          <w:i/>
        </w:rPr>
        <w:t xml:space="preserve"> </w:t>
      </w:r>
      <w:r w:rsidRPr="00E42351">
        <w:t>(Table 8.2.2.8.1.3.3-2</w:t>
      </w:r>
      <w:r w:rsidR="00B03EBB" w:rsidRPr="00E42351">
        <w:t>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36" w:author="SB210101" w:date="2021-01-27T12:11:00Z">
              <w:r w:rsidR="00B55EE2">
                <w:rPr>
                  <w:lang w:eastAsia="en-US"/>
                </w:rPr>
                <w:t xml:space="preserve">TS </w:t>
              </w:r>
            </w:ins>
            <w:r w:rsidRPr="00E42351">
              <w:rPr>
                <w:lang w:eastAsia="en-US"/>
              </w:rPr>
              <w:t xml:space="preserve">38.508-1 [4], Table </w:t>
            </w:r>
            <w:r w:rsidR="00053975" w:rsidRPr="00E42351">
              <w:rPr>
                <w:lang w:eastAsia="en-US"/>
              </w:rPr>
              <w:t>4.6.3-132</w:t>
            </w:r>
            <w:r w:rsidR="000D3F9B" w:rsidRPr="00E42351">
              <w:rPr>
                <w:lang w:eastAsia="en-US"/>
              </w:rPr>
              <w:t xml:space="preserve"> with condition </w:t>
            </w:r>
            <w:proofErr w:type="spellStart"/>
            <w:r w:rsidR="000D3F9B" w:rsidRPr="00E42351">
              <w:t>EN-DC_DRB</w:t>
            </w:r>
            <w:proofErr w:type="spellEnd"/>
            <w:r w:rsidR="000D3F9B" w:rsidRPr="00E42351">
              <w:t xml:space="preserve"> AND Re-</w:t>
            </w:r>
            <w:proofErr w:type="spellStart"/>
            <w:r w:rsidR="000D3F9B" w:rsidRPr="00E42351">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master</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8.2.2.8.1.3.3-2</w:t>
      </w:r>
      <w:r w:rsidR="00B03EBB" w:rsidRPr="00E42351">
        <w:t>7</w:t>
      </w:r>
      <w:r w:rsidRPr="00E42351">
        <w:t xml:space="preserve">: </w:t>
      </w:r>
      <w:proofErr w:type="spellStart"/>
      <w:r w:rsidRPr="00E42351">
        <w:rPr>
          <w:i/>
        </w:rPr>
        <w:t>RRCConnectionReconfiguration</w:t>
      </w:r>
      <w:proofErr w:type="spellEnd"/>
      <w:r w:rsidRPr="00E42351">
        <w:rPr>
          <w:i/>
        </w:rPr>
        <w:t xml:space="preserve"> </w:t>
      </w:r>
      <w:r w:rsidRPr="00E42351">
        <w:t>(step 1</w:t>
      </w:r>
      <w:r w:rsidR="00B03EBB" w:rsidRPr="00E42351">
        <w:t>6</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0D3F9B">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37" w:author="SB210101" w:date="2021-01-27T12:11:00Z">
              <w:r w:rsidR="00B55EE2">
                <w:rPr>
                  <w:rFonts w:ascii="Arial" w:hAnsi="Arial"/>
                  <w:sz w:val="18"/>
                </w:rPr>
                <w:t xml:space="preserve">TS </w:t>
              </w:r>
            </w:ins>
            <w:r w:rsidRPr="00E42351">
              <w:rPr>
                <w:rFonts w:ascii="Arial" w:hAnsi="Arial"/>
                <w:sz w:val="18"/>
              </w:rPr>
              <w:t>36.508 [7], Table 4.6.1-8</w:t>
            </w:r>
          </w:p>
        </w:tc>
      </w:tr>
      <w:tr w:rsidR="00EB590D" w:rsidRPr="00E42351" w:rsidTr="000D3F9B">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38" w:author="SB210101" w:date="2021-01-27T11:59: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0D3F9B" w:rsidRPr="00E42351" w:rsidTr="000D3F9B">
        <w:tblPrEx>
          <w:tblCellMar>
            <w:left w:w="108" w:type="dxa"/>
            <w:right w:w="108" w:type="dxa"/>
          </w:tblCellMar>
        </w:tblPrEx>
        <w:tc>
          <w:tcPr>
            <w:tcW w:w="4500" w:type="dxa"/>
          </w:tcPr>
          <w:p w:rsidR="000D3F9B" w:rsidRPr="00E42351" w:rsidRDefault="000D3F9B" w:rsidP="000D3F9B">
            <w:pPr>
              <w:keepNext/>
              <w:keepLines/>
              <w:spacing w:after="0"/>
              <w:rPr>
                <w:rFonts w:ascii="Arial" w:hAnsi="Arial"/>
                <w:sz w:val="18"/>
                <w:lang w:eastAsia="zh-CN"/>
              </w:rPr>
            </w:pPr>
            <w:r w:rsidRPr="00E42351">
              <w:rPr>
                <w:rFonts w:ascii="Arial" w:hAnsi="Arial"/>
                <w:sz w:val="18"/>
                <w:lang w:eastAsia="zh-CN"/>
              </w:rPr>
              <w:t xml:space="preserve">        </w:t>
            </w:r>
            <w:proofErr w:type="spellStart"/>
            <w:r w:rsidRPr="00E42351">
              <w:rPr>
                <w:rFonts w:ascii="Arial" w:hAnsi="Arial"/>
                <w:sz w:val="18"/>
                <w:lang w:eastAsia="en-US"/>
              </w:rPr>
              <w:t>mobilityControlInfo</w:t>
            </w:r>
            <w:proofErr w:type="spellEnd"/>
          </w:p>
        </w:tc>
        <w:tc>
          <w:tcPr>
            <w:tcW w:w="2268" w:type="dxa"/>
          </w:tcPr>
          <w:p w:rsidR="000D3F9B" w:rsidRPr="00E42351" w:rsidRDefault="000D3F9B" w:rsidP="000D3F9B">
            <w:pPr>
              <w:keepNext/>
              <w:keepLines/>
              <w:spacing w:after="0"/>
              <w:rPr>
                <w:rFonts w:ascii="Arial" w:hAnsi="Arial"/>
                <w:sz w:val="18"/>
                <w:lang w:eastAsia="en-US"/>
              </w:rPr>
            </w:pPr>
            <w:proofErr w:type="spellStart"/>
            <w:r w:rsidRPr="00E42351">
              <w:rPr>
                <w:rFonts w:ascii="Arial" w:hAnsi="Arial"/>
                <w:sz w:val="18"/>
              </w:rPr>
              <w:t>MobilityControlInfo-HO-SameCell</w:t>
            </w:r>
            <w:proofErr w:type="spellEnd"/>
          </w:p>
        </w:tc>
        <w:tc>
          <w:tcPr>
            <w:tcW w:w="1701" w:type="dxa"/>
          </w:tcPr>
          <w:p w:rsidR="000D3F9B" w:rsidRPr="00E42351" w:rsidRDefault="000D3F9B" w:rsidP="000D3F9B">
            <w:pPr>
              <w:keepNext/>
              <w:keepLines/>
              <w:spacing w:after="0"/>
              <w:rPr>
                <w:rFonts w:ascii="Arial" w:hAnsi="Arial"/>
                <w:sz w:val="18"/>
                <w:lang w:eastAsia="en-US"/>
              </w:rPr>
            </w:pPr>
            <w:r w:rsidRPr="00E42351">
              <w:rPr>
                <w:rFonts w:ascii="Arial" w:hAnsi="Arial"/>
                <w:sz w:val="18"/>
              </w:rPr>
              <w:t>As per Table 7.1.3.2.1.3.3-1A</w:t>
            </w:r>
          </w:p>
        </w:tc>
        <w:tc>
          <w:tcPr>
            <w:tcW w:w="1251" w:type="dxa"/>
          </w:tcPr>
          <w:p w:rsidR="000D3F9B" w:rsidRPr="00E42351" w:rsidRDefault="000D3F9B" w:rsidP="000D3F9B">
            <w:pPr>
              <w:keepNext/>
              <w:keepLines/>
              <w:spacing w:after="0"/>
              <w:rPr>
                <w:rFonts w:ascii="Arial" w:hAnsi="Arial"/>
                <w:sz w:val="18"/>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MN_MCG</w:t>
            </w:r>
            <w:proofErr w:type="spellEnd"/>
            <w:r w:rsidRPr="00E42351">
              <w:rPr>
                <w:lang w:eastAsia="en-US"/>
              </w:rPr>
              <w:t>-to-</w:t>
            </w:r>
            <w:proofErr w:type="spellStart"/>
            <w:r w:rsidRPr="00E42351">
              <w:rPr>
                <w:lang w:eastAsia="en-US"/>
              </w:rPr>
              <w:t>SN_Split</w:t>
            </w:r>
            <w:proofErr w:type="spellEnd"/>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0D3F9B" w:rsidRPr="00E42351" w:rsidTr="000D3F9B">
        <w:tblPrEx>
          <w:tblCellMar>
            <w:left w:w="108" w:type="dxa"/>
            <w:right w:w="108" w:type="dxa"/>
          </w:tblCellMar>
        </w:tblPrEx>
        <w:tc>
          <w:tcPr>
            <w:tcW w:w="4500" w:type="dxa"/>
          </w:tcPr>
          <w:p w:rsidR="000D3F9B" w:rsidRPr="00E42351" w:rsidRDefault="000D3F9B" w:rsidP="000D3F9B">
            <w:pPr>
              <w:keepNext/>
              <w:keepLines/>
              <w:spacing w:after="0"/>
              <w:rPr>
                <w:rFonts w:ascii="Arial" w:hAnsi="Arial"/>
                <w:sz w:val="18"/>
                <w:lang w:eastAsia="zh-CN"/>
              </w:rPr>
            </w:pPr>
            <w:r w:rsidRPr="00E42351">
              <w:rPr>
                <w:rFonts w:ascii="Arial" w:hAnsi="Arial"/>
                <w:sz w:val="18"/>
                <w:lang w:eastAsia="zh-CN"/>
              </w:rPr>
              <w:t xml:space="preserve">        </w:t>
            </w:r>
            <w:proofErr w:type="spellStart"/>
            <w:r w:rsidRPr="00E42351">
              <w:rPr>
                <w:rFonts w:ascii="Arial" w:hAnsi="Arial"/>
                <w:sz w:val="18"/>
                <w:lang w:eastAsia="en-US"/>
              </w:rPr>
              <w:t>securityConfigHO</w:t>
            </w:r>
            <w:proofErr w:type="spellEnd"/>
          </w:p>
        </w:tc>
        <w:tc>
          <w:tcPr>
            <w:tcW w:w="2268" w:type="dxa"/>
          </w:tcPr>
          <w:p w:rsidR="000D3F9B" w:rsidRPr="00E42351" w:rsidRDefault="000D3F9B" w:rsidP="000D3F9B">
            <w:pPr>
              <w:keepNext/>
              <w:keepLines/>
              <w:spacing w:after="0"/>
              <w:rPr>
                <w:rFonts w:ascii="Arial" w:hAnsi="Arial"/>
                <w:sz w:val="18"/>
                <w:lang w:eastAsia="en-US"/>
              </w:rPr>
            </w:pPr>
            <w:proofErr w:type="spellStart"/>
            <w:r w:rsidRPr="00E42351">
              <w:rPr>
                <w:rFonts w:ascii="Arial" w:hAnsi="Arial"/>
                <w:sz w:val="18"/>
                <w:lang w:eastAsia="en-US"/>
              </w:rPr>
              <w:t>SecurityConfig</w:t>
            </w:r>
            <w:r w:rsidRPr="00E42351">
              <w:rPr>
                <w:rFonts w:ascii="Arial" w:hAnsi="Arial"/>
                <w:iCs/>
                <w:sz w:val="18"/>
                <w:lang w:eastAsia="en-US"/>
              </w:rPr>
              <w:t>HO</w:t>
            </w:r>
            <w:proofErr w:type="spellEnd"/>
            <w:r w:rsidRPr="00E42351">
              <w:rPr>
                <w:rFonts w:ascii="Arial" w:hAnsi="Arial"/>
                <w:iCs/>
                <w:sz w:val="18"/>
                <w:lang w:eastAsia="en-US"/>
              </w:rPr>
              <w:t>-DEFAULT</w:t>
            </w:r>
          </w:p>
        </w:tc>
        <w:tc>
          <w:tcPr>
            <w:tcW w:w="1701" w:type="dxa"/>
          </w:tcPr>
          <w:p w:rsidR="000D3F9B" w:rsidRPr="00E42351" w:rsidRDefault="000D3F9B" w:rsidP="000D3F9B">
            <w:pPr>
              <w:keepNext/>
              <w:keepLines/>
              <w:spacing w:after="0"/>
              <w:rPr>
                <w:rFonts w:ascii="Arial" w:hAnsi="Arial"/>
                <w:sz w:val="18"/>
                <w:lang w:eastAsia="en-US"/>
              </w:rPr>
            </w:pPr>
          </w:p>
        </w:tc>
        <w:tc>
          <w:tcPr>
            <w:tcW w:w="1251" w:type="dxa"/>
          </w:tcPr>
          <w:p w:rsidR="000D3F9B" w:rsidRPr="00E42351" w:rsidRDefault="000D3F9B" w:rsidP="000D3F9B">
            <w:pPr>
              <w:keepNext/>
              <w:keepLines/>
              <w:spacing w:after="0"/>
              <w:rPr>
                <w:rFonts w:ascii="Arial" w:hAnsi="Arial"/>
                <w:sz w:val="18"/>
                <w:lang w:eastAsia="en-US"/>
              </w:rPr>
            </w:pPr>
            <w:proofErr w:type="spellStart"/>
            <w:r w:rsidRPr="00E42351">
              <w:rPr>
                <w:rFonts w:ascii="Arial" w:hAnsi="Arial"/>
                <w:sz w:val="18"/>
                <w:lang w:eastAsia="en-US"/>
              </w:rPr>
              <w:t>HO</w:t>
            </w:r>
            <w:proofErr w:type="spellEnd"/>
            <w:r w:rsidRPr="00E42351">
              <w:rPr>
                <w:rFonts w:ascii="Arial" w:hAnsi="Arial"/>
                <w:sz w:val="18"/>
                <w:lang w:eastAsia="en-US"/>
              </w:rPr>
              <w:t xml:space="preserve">, </w:t>
            </w:r>
            <w:proofErr w:type="spellStart"/>
            <w:r w:rsidRPr="00E42351">
              <w:rPr>
                <w:rFonts w:ascii="Arial" w:hAnsi="Arial"/>
                <w:sz w:val="18"/>
                <w:lang w:eastAsia="en-US"/>
              </w:rPr>
              <w:t>HO</w:t>
            </w:r>
            <w:proofErr w:type="spellEnd"/>
            <w:r w:rsidRPr="00E42351">
              <w:rPr>
                <w:rFonts w:ascii="Arial" w:hAnsi="Arial"/>
                <w:sz w:val="18"/>
                <w:lang w:eastAsia="en-US"/>
              </w:rPr>
              <w:t>-TO-EUTRA</w:t>
            </w:r>
          </w:p>
        </w:tc>
      </w:tr>
      <w:tr w:rsidR="00EB590D" w:rsidRPr="00E42351" w:rsidTr="000D3F9B">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0D3F9B" w:rsidRPr="00E42351">
              <w:rPr>
                <w:lang w:eastAsia="en-US"/>
              </w:rPr>
              <w:t xml:space="preserve"> according TS 38.508-1 [4], table 4.6.1-13 with condition </w:t>
            </w:r>
            <w:proofErr w:type="spellStart"/>
            <w:r w:rsidR="000D3F9B" w:rsidRPr="00E42351">
              <w:rPr>
                <w:lang w:eastAsia="en-US"/>
              </w:rPr>
              <w:t>EN</w:t>
            </w:r>
            <w:proofErr w:type="spellEnd"/>
            <w:r w:rsidR="000D3F9B" w:rsidRPr="00E42351">
              <w:rPr>
                <w:lang w:eastAsia="en-US"/>
              </w:rPr>
              <w:t>-DC</w:t>
            </w:r>
            <w:del w:id="39" w:author="SB210101" w:date="2021-01-27T12:11:00Z">
              <w:r w:rsidR="000D3F9B" w:rsidRPr="00E42351" w:rsidDel="00B55EE2">
                <w:rPr>
                  <w:lang w:eastAsia="en-US"/>
                </w:rPr>
                <w:delText>.</w:delText>
              </w:r>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40" w:author="SB210101" w:date="2021-01-27T12:11: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0D3F9B">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8.2.2.8.1.3.3-2</w:t>
      </w:r>
      <w:r w:rsidR="00B03EBB" w:rsidRPr="00E42351">
        <w:t>8</w:t>
      </w:r>
      <w:r w:rsidRPr="00E42351">
        <w:t xml:space="preserve">: </w:t>
      </w:r>
      <w:proofErr w:type="spellStart"/>
      <w:r w:rsidRPr="00E42351">
        <w:rPr>
          <w:i/>
        </w:rPr>
        <w:t>RadioResourceConfigDedicated</w:t>
      </w:r>
      <w:proofErr w:type="spellEnd"/>
      <w:r w:rsidRPr="00E42351">
        <w:rPr>
          <w:i/>
        </w:rPr>
        <w:t>-</w:t>
      </w:r>
      <w:proofErr w:type="spellStart"/>
      <w:r w:rsidRPr="00E42351">
        <w:rPr>
          <w:i/>
        </w:rPr>
        <w:t>MN_MCG</w:t>
      </w:r>
      <w:proofErr w:type="spellEnd"/>
      <w:r w:rsidRPr="00E42351">
        <w:rPr>
          <w:i/>
        </w:rPr>
        <w:t>-to-</w:t>
      </w:r>
      <w:proofErr w:type="spellStart"/>
      <w:r w:rsidRPr="00E42351">
        <w:rPr>
          <w:i/>
        </w:rPr>
        <w:t>SN_Split</w:t>
      </w:r>
      <w:proofErr w:type="spellEnd"/>
      <w:r w:rsidRPr="00E42351">
        <w:rPr>
          <w:i/>
        </w:rPr>
        <w:t xml:space="preserve"> </w:t>
      </w:r>
      <w:r w:rsidRPr="00E42351">
        <w:t>(Table 8.2.2.8.1.3.3-2</w:t>
      </w:r>
      <w:r w:rsidR="00B03EBB" w:rsidRPr="00E42351">
        <w:t>7</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shd w:val="clear" w:color="auto" w:fill="auto"/>
          </w:tcPr>
          <w:p w:rsidR="00EB590D" w:rsidRPr="00E42351" w:rsidRDefault="00EB590D" w:rsidP="00FD793F">
            <w:pPr>
              <w:pStyle w:val="TAL"/>
              <w:rPr>
                <w:b/>
                <w:lang w:eastAsia="en-US"/>
              </w:rPr>
            </w:pPr>
            <w:r w:rsidRPr="00E42351">
              <w:rPr>
                <w:lang w:eastAsia="en-US"/>
              </w:rPr>
              <w:t xml:space="preserve">Derivation Path: </w:t>
            </w:r>
            <w:ins w:id="41" w:author="SB210101" w:date="2021-01-27T12:11:00Z">
              <w:r w:rsidR="00B55EE2">
                <w:rPr>
                  <w:lang w:eastAsia="en-US"/>
                </w:rPr>
                <w:t xml:space="preserve">TS </w:t>
              </w:r>
            </w:ins>
            <w:r w:rsidRPr="00E42351">
              <w:rPr>
                <w:lang w:eastAsia="en-US"/>
              </w:rPr>
              <w:t>36.508 [7], Table 4.6.3-</w:t>
            </w:r>
            <w:r w:rsidR="000D3F9B" w:rsidRPr="00E42351">
              <w:rPr>
                <w:lang w:eastAsia="en-US"/>
              </w:rPr>
              <w:t>18</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245"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000D3F9B" w:rsidRPr="00E42351">
              <w:rPr>
                <w:lang w:eastAsia="en-US"/>
              </w:rPr>
              <w:t>HO</w:t>
            </w:r>
            <w:proofErr w:type="spellEnd"/>
            <w:r w:rsidR="000D3F9B" w:rsidRPr="00E42351">
              <w:rPr>
                <w:lang w:eastAsia="en-US"/>
              </w:rPr>
              <w:t>-TO-EUTRA(</w:t>
            </w:r>
            <w:r w:rsidR="000D3F9B" w:rsidRPr="00E42351">
              <w:rPr>
                <w:lang w:eastAsia="zh-CN"/>
              </w:rPr>
              <w:t>1</w:t>
            </w:r>
            <w:r w:rsidR="000D3F9B" w:rsidRPr="00E42351">
              <w:rPr>
                <w:lang w:eastAsia="en-US"/>
              </w:rPr>
              <w:t xml:space="preserve">, </w:t>
            </w:r>
            <w:r w:rsidR="000D3F9B" w:rsidRPr="00E42351">
              <w:rPr>
                <w:lang w:eastAsia="zh-CN"/>
              </w:rPr>
              <w:t>0）</w:t>
            </w:r>
            <w:r w:rsidRPr="00E42351">
              <w:rPr>
                <w:lang w:eastAsia="en-US"/>
              </w:rPr>
              <w:t xml:space="preserve"> ::= SEQUENCE {</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del w:id="42" w:author="SB210101" w:date="2021-01-27T12:12:00Z">
              <w:r w:rsidRPr="00E42351" w:rsidDel="00B55EE2">
                <w:rPr>
                  <w:lang w:eastAsia="en-US"/>
                </w:rPr>
                <w:delText xml:space="preserve"> </w:delText>
              </w:r>
            </w:del>
          </w:p>
        </w:tc>
        <w:tc>
          <w:tcPr>
            <w:tcW w:w="2267" w:type="dxa"/>
            <w:shd w:val="clear" w:color="auto" w:fill="auto"/>
          </w:tcPr>
          <w:p w:rsidR="00EB590D" w:rsidRPr="00E42351" w:rsidRDefault="00EB590D" w:rsidP="00FD793F">
            <w:pPr>
              <w:pStyle w:val="TAL"/>
              <w:rPr>
                <w:lang w:eastAsia="en-US"/>
              </w:rPr>
            </w:pPr>
            <w:proofErr w:type="spellStart"/>
            <w:r w:rsidRPr="00E42351">
              <w:rPr>
                <w:snapToGrid w:val="0"/>
                <w:lang w:eastAsia="en-US"/>
              </w:rPr>
              <w:t>DRB</w:t>
            </w:r>
            <w:proofErr w:type="spellEnd"/>
            <w:r w:rsidRPr="00E42351">
              <w:rPr>
                <w:snapToGrid w:val="0"/>
                <w:lang w:eastAsia="en-US"/>
              </w:rPr>
              <w:t>-</w:t>
            </w:r>
            <w:proofErr w:type="spellStart"/>
            <w:r w:rsidRPr="00E42351">
              <w:rPr>
                <w:snapToGrid w:val="0"/>
                <w:lang w:eastAsia="en-US"/>
              </w:rPr>
              <w:t>ToAddModList</w:t>
            </w:r>
            <w:proofErr w:type="spellEnd"/>
            <w:r w:rsidRPr="00E42351">
              <w:rPr>
                <w:lang w:eastAsia="en-US"/>
              </w:rPr>
              <w:t>-</w:t>
            </w:r>
            <w:proofErr w:type="spellStart"/>
            <w:r w:rsidRPr="00E42351">
              <w:rPr>
                <w:lang w:eastAsia="en-US"/>
              </w:rPr>
              <w:t>MN_MCG</w:t>
            </w:r>
            <w:proofErr w:type="spellEnd"/>
            <w:r w:rsidRPr="00E42351">
              <w:rPr>
                <w:lang w:eastAsia="en-US"/>
              </w:rPr>
              <w:t>-to-</w:t>
            </w:r>
            <w:proofErr w:type="spellStart"/>
            <w:r w:rsidRPr="00E42351">
              <w:rPr>
                <w:lang w:eastAsia="en-US"/>
              </w:rPr>
              <w:t>SN_Split</w:t>
            </w:r>
            <w:proofErr w:type="spellEnd"/>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w:t>
      </w:r>
      <w:r w:rsidR="00B03EBB" w:rsidRPr="00E42351">
        <w:t>29</w:t>
      </w:r>
      <w:r w:rsidRPr="00E42351">
        <w:t xml:space="preserve">: </w:t>
      </w:r>
      <w:proofErr w:type="spellStart"/>
      <w:r w:rsidRPr="00E42351">
        <w:rPr>
          <w:i/>
        </w:rPr>
        <w:t>DRB</w:t>
      </w:r>
      <w:proofErr w:type="spellEnd"/>
      <w:r w:rsidRPr="00E42351">
        <w:rPr>
          <w:i/>
        </w:rPr>
        <w:t>-</w:t>
      </w:r>
      <w:proofErr w:type="spellStart"/>
      <w:r w:rsidRPr="00E42351">
        <w:rPr>
          <w:i/>
        </w:rPr>
        <w:t>ToAddModList</w:t>
      </w:r>
      <w:proofErr w:type="spellEnd"/>
      <w:r w:rsidRPr="00E42351">
        <w:rPr>
          <w:i/>
        </w:rPr>
        <w:t>-</w:t>
      </w:r>
      <w:proofErr w:type="spellStart"/>
      <w:r w:rsidRPr="00E42351">
        <w:rPr>
          <w:i/>
        </w:rPr>
        <w:t>MN_MCG</w:t>
      </w:r>
      <w:proofErr w:type="spellEnd"/>
      <w:r w:rsidRPr="00E42351">
        <w:rPr>
          <w:i/>
        </w:rPr>
        <w:t>-to-</w:t>
      </w:r>
      <w:proofErr w:type="spellStart"/>
      <w:r w:rsidRPr="00E42351">
        <w:rPr>
          <w:i/>
        </w:rPr>
        <w:t>SN_Split</w:t>
      </w:r>
      <w:proofErr w:type="spellEnd"/>
      <w:r w:rsidRPr="00E42351">
        <w:t xml:space="preserve"> (Table 8.2.2.8.1.3.3-</w:t>
      </w:r>
      <w:r w:rsidR="00B03EBB" w:rsidRPr="00E42351">
        <w:t>30</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B590D" w:rsidRPr="00E42351" w:rsidTr="00FD793F">
        <w:tc>
          <w:tcPr>
            <w:tcW w:w="9635" w:type="dxa"/>
            <w:gridSpan w:val="4"/>
            <w:shd w:val="clear" w:color="auto" w:fill="auto"/>
          </w:tcPr>
          <w:p w:rsidR="00EB590D" w:rsidRPr="00E42351" w:rsidRDefault="00EB590D" w:rsidP="00FD793F">
            <w:pPr>
              <w:pStyle w:val="TAL"/>
              <w:rPr>
                <w:lang w:eastAsia="en-US"/>
              </w:rPr>
            </w:pPr>
            <w:r w:rsidRPr="00E42351">
              <w:rPr>
                <w:lang w:eastAsia="en-US"/>
              </w:rPr>
              <w:t xml:space="preserve">Derivation Path: </w:t>
            </w:r>
            <w:ins w:id="43" w:author="SB210101" w:date="2021-01-27T12:12:00Z">
              <w:r w:rsidR="00B55EE2">
                <w:rPr>
                  <w:lang w:eastAsia="en-US"/>
                </w:rPr>
                <w:t>TS</w:t>
              </w:r>
            </w:ins>
            <w:r w:rsidRPr="00E42351">
              <w:rPr>
                <w:lang w:eastAsia="en-US"/>
              </w:rPr>
              <w:t xml:space="preserve"> 36.508 [7], Table 4.6.3-2A</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133"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DRB-ToAddModList</w:t>
            </w:r>
            <w:proofErr w:type="spellEnd"/>
            <w:r w:rsidRPr="00E42351">
              <w:rPr>
                <w:lang w:eastAsia="en-US"/>
              </w:rPr>
              <w:t xml:space="preserve"> ::= SEQUENCE (SIZE (1..maxDRB)) OF </w:t>
            </w:r>
            <w:proofErr w:type="spellStart"/>
            <w:r w:rsidR="00584D9F" w:rsidRPr="00E42351">
              <w:t>DRB-ToAddMod</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r w:rsidRPr="00E42351">
              <w:rPr>
                <w:snapToGrid w:val="0"/>
                <w:lang w:eastAsia="en-US"/>
              </w:rPr>
              <w:t>1 Entry</w:t>
            </w:r>
          </w:p>
        </w:tc>
        <w:tc>
          <w:tcPr>
            <w:tcW w:w="1700" w:type="dxa"/>
            <w:shd w:val="clear" w:color="auto" w:fill="auto"/>
          </w:tcPr>
          <w:p w:rsidR="00EB590D" w:rsidRPr="00E42351" w:rsidRDefault="00EB590D" w:rsidP="00FD793F">
            <w:pPr>
              <w:pStyle w:val="TAL"/>
              <w:rPr>
                <w:lang w:eastAsia="en-US"/>
              </w:rPr>
            </w:pPr>
          </w:p>
        </w:tc>
        <w:tc>
          <w:tcPr>
            <w:tcW w:w="1133" w:type="dxa"/>
            <w:shd w:val="clear" w:color="auto" w:fill="auto"/>
          </w:tcPr>
          <w:p w:rsidR="00EB590D" w:rsidRPr="00E42351" w:rsidRDefault="00EB590D" w:rsidP="00FD793F">
            <w:pPr>
              <w:pStyle w:val="TAL"/>
              <w:rPr>
                <w:lang w:eastAsia="en-US"/>
              </w:rPr>
            </w:pPr>
          </w:p>
        </w:tc>
      </w:tr>
      <w:tr w:rsidR="00584D9F" w:rsidRPr="00E42351" w:rsidTr="0016650B">
        <w:tc>
          <w:tcPr>
            <w:tcW w:w="4535" w:type="dxa"/>
            <w:shd w:val="clear" w:color="auto" w:fill="auto"/>
          </w:tcPr>
          <w:p w:rsidR="00584D9F" w:rsidRPr="00E42351" w:rsidRDefault="00584D9F" w:rsidP="00584D9F">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r w:rsidRPr="00E42351">
              <w:t>entry 1</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B55EE2">
            <w:pPr>
              <w:pStyle w:val="TAL"/>
              <w:rPr>
                <w:lang w:eastAsia="en-US"/>
              </w:rPr>
            </w:pPr>
            <w:r w:rsidRPr="00E42351">
              <w:rPr>
                <w:lang w:eastAsia="en-US"/>
              </w:rPr>
              <w:t xml:space="preserve">    eps-</w:t>
            </w:r>
            <w:proofErr w:type="spellStart"/>
            <w:r w:rsidRPr="00E42351">
              <w:rPr>
                <w:lang w:eastAsia="en-US"/>
              </w:rPr>
              <w:t>BearerIdentity</w:t>
            </w:r>
            <w:proofErr w:type="spellEnd"/>
            <w:del w:id="44" w:author="SB210101" w:date="2021-01-27T12:02:00Z">
              <w:r w:rsidRPr="00E42351" w:rsidDel="00B55EE2">
                <w:rPr>
                  <w:lang w:eastAsia="en-US"/>
                </w:rPr>
                <w:delText>[1]</w:delText>
              </w:r>
            </w:del>
          </w:p>
        </w:tc>
        <w:tc>
          <w:tcPr>
            <w:tcW w:w="2267" w:type="dxa"/>
            <w:shd w:val="clear" w:color="auto" w:fill="auto"/>
          </w:tcPr>
          <w:p w:rsidR="00584D9F" w:rsidRPr="00E42351" w:rsidRDefault="00584D9F" w:rsidP="00584D9F">
            <w:pPr>
              <w:pStyle w:val="TAL"/>
              <w:rPr>
                <w:lang w:eastAsia="en-US"/>
              </w:rPr>
            </w:pPr>
            <w:r w:rsidRPr="00E42351">
              <w:rPr>
                <w:lang w:eastAsia="en-US"/>
              </w:rPr>
              <w:t>6</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Dedicated EPS bearer Id of MCG </w:t>
            </w:r>
            <w:proofErr w:type="spellStart"/>
            <w:r w:rsidRPr="00E42351">
              <w:rPr>
                <w:lang w:eastAsia="en-US"/>
              </w:rPr>
              <w:t>DRB</w:t>
            </w:r>
            <w:proofErr w:type="spellEnd"/>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B55EE2">
            <w:pPr>
              <w:pStyle w:val="TAL"/>
              <w:rPr>
                <w:lang w:eastAsia="en-US"/>
              </w:rPr>
            </w:pPr>
            <w:r w:rsidRPr="00E42351">
              <w:rPr>
                <w:lang w:eastAsia="en-US"/>
              </w:rPr>
              <w:t xml:space="preserve">    </w:t>
            </w:r>
            <w:proofErr w:type="spellStart"/>
            <w:r w:rsidRPr="00E42351">
              <w:rPr>
                <w:lang w:eastAsia="en-US"/>
              </w:rPr>
              <w:t>drb</w:t>
            </w:r>
            <w:proofErr w:type="spellEnd"/>
            <w:r w:rsidRPr="00E42351">
              <w:rPr>
                <w:lang w:eastAsia="en-US"/>
              </w:rPr>
              <w:t>-Identity</w:t>
            </w:r>
            <w:del w:id="45" w:author="SB210101" w:date="2021-01-27T12:02:00Z">
              <w:r w:rsidRPr="00E42351" w:rsidDel="00B55EE2">
                <w:rPr>
                  <w:lang w:eastAsia="en-US"/>
                </w:rPr>
                <w:delText>[1]</w:delText>
              </w:r>
            </w:del>
          </w:p>
        </w:tc>
        <w:tc>
          <w:tcPr>
            <w:tcW w:w="2267" w:type="dxa"/>
            <w:shd w:val="clear" w:color="auto" w:fill="auto"/>
          </w:tcPr>
          <w:p w:rsidR="00584D9F" w:rsidRPr="00E42351" w:rsidRDefault="00584D9F" w:rsidP="00584D9F">
            <w:pPr>
              <w:pStyle w:val="TAL"/>
              <w:rPr>
                <w:lang w:eastAsia="en-US"/>
              </w:rPr>
            </w:pPr>
            <w:r w:rsidRPr="00E42351">
              <w:rPr>
                <w:lang w:eastAsia="en-US"/>
              </w:rPr>
              <w:t>2</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MCG </w:t>
            </w:r>
            <w:proofErr w:type="spellStart"/>
            <w:r w:rsidRPr="00E42351">
              <w:rPr>
                <w:lang w:eastAsia="en-US"/>
              </w:rPr>
              <w:t>DRB</w:t>
            </w:r>
            <w:proofErr w:type="spellEnd"/>
            <w:r w:rsidRPr="00E42351">
              <w:rPr>
                <w:lang w:eastAsia="en-US"/>
              </w:rPr>
              <w:t xml:space="preserve"> Id</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B55EE2">
            <w:pPr>
              <w:pStyle w:val="TAL"/>
              <w:rPr>
                <w:lang w:eastAsia="en-US"/>
              </w:rPr>
            </w:pPr>
            <w:r w:rsidRPr="00E42351">
              <w:rPr>
                <w:lang w:eastAsia="en-US"/>
              </w:rPr>
              <w:t xml:space="preserve">    rlc-Config-v1510</w:t>
            </w:r>
            <w:del w:id="46" w:author="SB210101" w:date="2021-01-27T12:02:00Z">
              <w:r w:rsidRPr="00E42351" w:rsidDel="00B55EE2">
                <w:rPr>
                  <w:lang w:eastAsia="en-US"/>
                </w:rPr>
                <w:delText>[1]</w:delText>
              </w:r>
            </w:del>
            <w:r w:rsidRPr="00E42351">
              <w:rPr>
                <w:lang w:eastAsia="en-US"/>
              </w:rPr>
              <w:t xml:space="preserve">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reestablishRLC-r15</w:t>
            </w:r>
          </w:p>
        </w:tc>
        <w:tc>
          <w:tcPr>
            <w:tcW w:w="2267" w:type="dxa"/>
            <w:shd w:val="clear" w:color="auto" w:fill="auto"/>
          </w:tcPr>
          <w:p w:rsidR="00584D9F" w:rsidRPr="00E42351" w:rsidRDefault="00584D9F" w:rsidP="00584D9F">
            <w:pPr>
              <w:pStyle w:val="TAL"/>
              <w:rPr>
                <w:lang w:eastAsia="en-US"/>
              </w:rPr>
            </w:pPr>
            <w:r w:rsidRPr="00E42351">
              <w:rPr>
                <w:lang w:eastAsia="en-US"/>
              </w:rPr>
              <w:t>true</w:t>
            </w: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r w:rsidR="00584D9F" w:rsidRPr="00E42351" w:rsidTr="0016650B">
        <w:tc>
          <w:tcPr>
            <w:tcW w:w="4535" w:type="dxa"/>
            <w:shd w:val="clear" w:color="auto" w:fill="auto"/>
          </w:tcPr>
          <w:p w:rsidR="00584D9F" w:rsidRPr="00E42351" w:rsidRDefault="00584D9F" w:rsidP="0016650B">
            <w:pPr>
              <w:pStyle w:val="TAL"/>
              <w:rPr>
                <w:lang w:eastAsia="en-US"/>
              </w:rPr>
            </w:pPr>
            <w:r w:rsidRPr="00E42351">
              <w:rPr>
                <w:lang w:eastAsia="en-US"/>
              </w:rPr>
              <w:t xml:space="preserv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p>
        </w:tc>
        <w:tc>
          <w:tcPr>
            <w:tcW w:w="1133" w:type="dxa"/>
            <w:shd w:val="clear" w:color="auto" w:fill="auto"/>
          </w:tcPr>
          <w:p w:rsidR="00584D9F" w:rsidRPr="00E42351" w:rsidRDefault="00584D9F" w:rsidP="0016650B">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bl>
    <w:p w:rsidR="00EB590D" w:rsidRPr="00E42351" w:rsidRDefault="00EB590D" w:rsidP="00EB590D"/>
    <w:p w:rsidR="00EB590D" w:rsidRPr="00E42351" w:rsidRDefault="00EB590D" w:rsidP="00FF3CC9">
      <w:pPr>
        <w:pStyle w:val="TH"/>
      </w:pPr>
      <w:r w:rsidRPr="00E42351">
        <w:t>Table 8.2.2.8.1.3.3-3</w:t>
      </w:r>
      <w:r w:rsidR="00B03EBB" w:rsidRPr="00E42351">
        <w:t>0</w:t>
      </w:r>
      <w:r w:rsidRPr="00E42351">
        <w:t xml:space="preserve">: </w:t>
      </w:r>
      <w:r w:rsidR="000D3F9B" w:rsidRPr="00E42351">
        <w:t>Void</w:t>
      </w:r>
    </w:p>
    <w:p w:rsidR="00EB590D" w:rsidRPr="00E42351" w:rsidRDefault="00EB590D" w:rsidP="00FF3CC9">
      <w:pPr>
        <w:pStyle w:val="TH"/>
      </w:pPr>
      <w:r w:rsidRPr="00E42351">
        <w:t>Table 8.2.2.8.1.3.3-3</w:t>
      </w:r>
      <w:r w:rsidR="00B03EBB" w:rsidRPr="00E42351">
        <w:t>1</w:t>
      </w:r>
      <w:r w:rsidRPr="00E42351">
        <w:t xml:space="preserve">: </w:t>
      </w:r>
      <w:r w:rsidR="000D3F9B" w:rsidRPr="00E42351">
        <w:t>Void</w:t>
      </w:r>
    </w:p>
    <w:p w:rsidR="00EB590D" w:rsidRPr="00E42351" w:rsidRDefault="00EB590D" w:rsidP="00EB590D"/>
    <w:p w:rsidR="00EB590D" w:rsidRPr="00E42351" w:rsidRDefault="00EB590D" w:rsidP="00FF3CC9">
      <w:pPr>
        <w:pStyle w:val="TH"/>
      </w:pPr>
      <w:r w:rsidRPr="00E42351">
        <w:t>Table 8.2.2.8.1.3.3-3</w:t>
      </w:r>
      <w:r w:rsidR="00B03EBB" w:rsidRPr="00E42351">
        <w:t>2</w:t>
      </w:r>
      <w:r w:rsidRPr="00E42351">
        <w:t xml:space="preserve">: </w:t>
      </w:r>
      <w:proofErr w:type="spellStart"/>
      <w:r w:rsidRPr="00E42351">
        <w:rPr>
          <w:i/>
          <w:iCs/>
        </w:rPr>
        <w:t>RadioBearerConfig</w:t>
      </w:r>
      <w:proofErr w:type="spellEnd"/>
      <w:r w:rsidRPr="00E42351">
        <w:rPr>
          <w:i/>
        </w:rPr>
        <w:t xml:space="preserve"> </w:t>
      </w:r>
      <w:r w:rsidRPr="00E42351">
        <w:t>(Table 8.2.2.8.1.3.3-2</w:t>
      </w:r>
      <w:r w:rsidR="00B03EBB" w:rsidRPr="00E42351">
        <w:t>7</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gridCol w:w="112"/>
      </w:tblGrid>
      <w:tr w:rsidR="00EB590D" w:rsidRPr="00E42351" w:rsidTr="00FD793F">
        <w:tc>
          <w:tcPr>
            <w:tcW w:w="9747" w:type="dxa"/>
            <w:gridSpan w:val="5"/>
          </w:tcPr>
          <w:p w:rsidR="00EB590D" w:rsidRPr="00E42351" w:rsidRDefault="00EB590D" w:rsidP="00FD793F">
            <w:pPr>
              <w:pStyle w:val="TAL"/>
              <w:rPr>
                <w:lang w:eastAsia="en-US"/>
              </w:rPr>
            </w:pPr>
            <w:r w:rsidRPr="00E42351">
              <w:rPr>
                <w:lang w:eastAsia="en-US"/>
              </w:rPr>
              <w:t xml:space="preserve">Derivation Path: </w:t>
            </w:r>
            <w:ins w:id="47" w:author="SB210101" w:date="2021-01-27T12:12:00Z">
              <w:r w:rsidR="00B55EE2">
                <w:rPr>
                  <w:lang w:eastAsia="en-US"/>
                </w:rPr>
                <w:t xml:space="preserve">TS </w:t>
              </w:r>
            </w:ins>
            <w:r w:rsidRPr="00E42351">
              <w:rPr>
                <w:lang w:eastAsia="en-US"/>
              </w:rPr>
              <w:t xml:space="preserve">38.508-1 [4], Table </w:t>
            </w:r>
            <w:r w:rsidR="00053975" w:rsidRPr="00E42351">
              <w:rPr>
                <w:lang w:eastAsia="en-US"/>
              </w:rPr>
              <w:t>4.6.3-132</w:t>
            </w:r>
            <w:r w:rsidR="000D3F9B" w:rsidRPr="00E42351">
              <w:rPr>
                <w:lang w:eastAsia="en-US"/>
              </w:rPr>
              <w:t xml:space="preserve"> with condition </w:t>
            </w:r>
            <w:proofErr w:type="spellStart"/>
            <w:r w:rsidR="000D3F9B" w:rsidRPr="00E42351">
              <w:t>EN-DC_DRB</w:t>
            </w:r>
            <w:proofErr w:type="spellEnd"/>
            <w:r w:rsidR="000D3F9B" w:rsidRPr="00E42351">
              <w:t xml:space="preserve"> AND Re-</w:t>
            </w:r>
            <w:proofErr w:type="spellStart"/>
            <w:r w:rsidR="000D3F9B" w:rsidRPr="00E42351">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gridSpan w:val="2"/>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r w:rsidRPr="00E42351">
              <w:rPr>
                <w:lang w:eastAsia="en-US"/>
              </w:rPr>
              <w:t xml:space="preserve"> SEQUENCE (SIZE (1..maxDRB)) OF </w:t>
            </w:r>
            <w:proofErr w:type="spellStart"/>
            <w:r w:rsidR="00584D9F" w:rsidRPr="00E42351">
              <w:t>DRB-ToAddMod</w:t>
            </w:r>
            <w:proofErr w:type="spellEnd"/>
            <w:r w:rsidRPr="00E42351">
              <w:rPr>
                <w:lang w:eastAsia="en-US"/>
              </w:rPr>
              <w:t xml:space="preserve"> {</w:t>
            </w:r>
          </w:p>
        </w:tc>
        <w:tc>
          <w:tcPr>
            <w:tcW w:w="2267" w:type="dxa"/>
          </w:tcPr>
          <w:p w:rsidR="00EB590D" w:rsidRPr="00E42351" w:rsidRDefault="00EB590D" w:rsidP="00FD793F">
            <w:pPr>
              <w:pStyle w:val="TAL"/>
              <w:rPr>
                <w:lang w:eastAsia="en-US"/>
              </w:rPr>
            </w:pPr>
            <w:r w:rsidRPr="00E42351">
              <w:rPr>
                <w:lang w:eastAsia="en-US"/>
              </w:rPr>
              <w:t>1 entry</w:t>
            </w: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584D9F" w:rsidRPr="00E42351" w:rsidTr="001665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2" w:type="dxa"/>
        </w:trPr>
        <w:tc>
          <w:tcPr>
            <w:tcW w:w="4535" w:type="dxa"/>
            <w:shd w:val="clear" w:color="auto" w:fill="auto"/>
          </w:tcPr>
          <w:p w:rsidR="00584D9F" w:rsidRPr="00E42351" w:rsidRDefault="00584D9F" w:rsidP="0016650B">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r w:rsidRPr="00E42351">
              <w:t>entry 1</w:t>
            </w:r>
          </w:p>
        </w:tc>
        <w:tc>
          <w:tcPr>
            <w:tcW w:w="1133" w:type="dxa"/>
            <w:shd w:val="clear" w:color="auto" w:fill="auto"/>
          </w:tcPr>
          <w:p w:rsidR="00584D9F" w:rsidRPr="00E42351" w:rsidRDefault="00584D9F" w:rsidP="0016650B">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r w:rsidR="00584D9F" w:rsidRPr="00E42351">
              <w:rPr>
                <w:lang w:eastAsia="en-US"/>
              </w:rPr>
              <w:t xml:space="preserve">  </w:t>
            </w:r>
            <w:proofErr w:type="spellStart"/>
            <w:r w:rsidRPr="00E42351">
              <w:rPr>
                <w:lang w:eastAsia="en-US"/>
              </w:rPr>
              <w:t>pdcp-Config</w:t>
            </w:r>
            <w:proofErr w:type="spellEnd"/>
          </w:p>
        </w:tc>
        <w:tc>
          <w:tcPr>
            <w:tcW w:w="2267" w:type="dxa"/>
          </w:tcPr>
          <w:p w:rsidR="00EB590D" w:rsidRPr="00E42351" w:rsidRDefault="00EB590D" w:rsidP="00FD793F">
            <w:pPr>
              <w:pStyle w:val="TAL"/>
              <w:rPr>
                <w:lang w:eastAsia="en-US"/>
              </w:rPr>
            </w:pPr>
            <w:proofErr w:type="spellStart"/>
            <w:r w:rsidRPr="00E42351">
              <w:rPr>
                <w:lang w:eastAsia="en-US"/>
              </w:rPr>
              <w:t>PDCP-Config</w:t>
            </w:r>
            <w:proofErr w:type="spellEnd"/>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r w:rsidR="00584D9F" w:rsidRPr="00E42351">
              <w:rPr>
                <w:lang w:eastAsia="en-US"/>
              </w:rPr>
              <w:t xml:space="preserv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B55EE2" w:rsidRPr="00E42351" w:rsidTr="00487CEE">
        <w:trPr>
          <w:ins w:id="48" w:author="SB210101" w:date="2021-01-27T12:02:00Z"/>
        </w:trPr>
        <w:tc>
          <w:tcPr>
            <w:tcW w:w="4535" w:type="dxa"/>
          </w:tcPr>
          <w:p w:rsidR="00B55EE2" w:rsidRPr="00E42351" w:rsidRDefault="00B55EE2" w:rsidP="00487CEE">
            <w:pPr>
              <w:pStyle w:val="TAL"/>
              <w:rPr>
                <w:ins w:id="49" w:author="SB210101" w:date="2021-01-27T12:02:00Z"/>
                <w:lang w:eastAsia="en-US"/>
              </w:rPr>
            </w:pPr>
            <w:ins w:id="50" w:author="SB210101" w:date="2021-01-27T12:02:00Z">
              <w:r w:rsidRPr="00E42351">
                <w:rPr>
                  <w:lang w:eastAsia="en-US"/>
                </w:rPr>
                <w:t xml:space="preserve">  }</w:t>
              </w:r>
            </w:ins>
          </w:p>
        </w:tc>
        <w:tc>
          <w:tcPr>
            <w:tcW w:w="2267" w:type="dxa"/>
          </w:tcPr>
          <w:p w:rsidR="00B55EE2" w:rsidRPr="00E42351" w:rsidRDefault="00B55EE2" w:rsidP="00487CEE">
            <w:pPr>
              <w:pStyle w:val="TAL"/>
              <w:rPr>
                <w:ins w:id="51" w:author="SB210101" w:date="2021-01-27T12:02:00Z"/>
                <w:lang w:eastAsia="en-US"/>
              </w:rPr>
            </w:pPr>
          </w:p>
        </w:tc>
        <w:tc>
          <w:tcPr>
            <w:tcW w:w="1700" w:type="dxa"/>
          </w:tcPr>
          <w:p w:rsidR="00B55EE2" w:rsidRPr="00E42351" w:rsidRDefault="00B55EE2" w:rsidP="00487CEE">
            <w:pPr>
              <w:pStyle w:val="TAL"/>
              <w:rPr>
                <w:ins w:id="52" w:author="SB210101" w:date="2021-01-27T12:02:00Z"/>
                <w:lang w:eastAsia="en-US"/>
              </w:rPr>
            </w:pPr>
          </w:p>
        </w:tc>
        <w:tc>
          <w:tcPr>
            <w:tcW w:w="1245" w:type="dxa"/>
            <w:gridSpan w:val="2"/>
          </w:tcPr>
          <w:p w:rsidR="00B55EE2" w:rsidRPr="00E42351" w:rsidRDefault="00B55EE2" w:rsidP="00487CEE">
            <w:pPr>
              <w:pStyle w:val="TAL"/>
              <w:rPr>
                <w:ins w:id="53" w:author="SB210101" w:date="2021-01-27T12:02:00Z"/>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secondary</w:t>
            </w: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gridSpan w:val="2"/>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8.2.2.8.1.3.3-3</w:t>
      </w:r>
      <w:r w:rsidR="00B03EBB" w:rsidRPr="00E42351">
        <w:t>3</w:t>
      </w:r>
      <w:r w:rsidRPr="00E42351">
        <w:t xml:space="preserve">: </w:t>
      </w:r>
      <w:proofErr w:type="spellStart"/>
      <w:r w:rsidRPr="00E42351">
        <w:rPr>
          <w:i/>
          <w:iCs/>
        </w:rPr>
        <w:t>PDCP-Config</w:t>
      </w:r>
      <w:proofErr w:type="spellEnd"/>
      <w:r w:rsidRPr="00E42351">
        <w:rPr>
          <w:i/>
        </w:rPr>
        <w:t xml:space="preserve"> </w:t>
      </w:r>
      <w:r w:rsidRPr="00E42351">
        <w:t>(Table 8.2.2.8.1.3.3-3</w:t>
      </w:r>
      <w:r w:rsidR="00B03EBB" w:rsidRPr="00E42351">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54" w:author="SB210101" w:date="2021-01-27T12:12:00Z">
              <w:r w:rsidR="00B55EE2">
                <w:rPr>
                  <w:lang w:eastAsia="en-US"/>
                </w:rPr>
                <w:t xml:space="preserve">TS </w:t>
              </w:r>
            </w:ins>
            <w:r w:rsidRPr="00E42351">
              <w:rPr>
                <w:lang w:eastAsia="en-US"/>
              </w:rPr>
              <w:t xml:space="preserve">38.508-1 [4], Table </w:t>
            </w:r>
            <w:r w:rsidR="00A41C9C" w:rsidRPr="00E42351">
              <w:rPr>
                <w:lang w:eastAsia="en-US"/>
              </w:rPr>
              <w:t>4.6.3-99</w:t>
            </w:r>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PDCP-Config</w:t>
            </w:r>
            <w:proofErr w:type="spellEnd"/>
            <w:r w:rsidRPr="00E42351">
              <w:rPr>
                <w:lang w:eastAsia="en-US"/>
              </w:rPr>
              <w:t xml:space="preserve"> ::=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moreThanOneRLC</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B55EE2">
            <w:pPr>
              <w:pStyle w:val="TAL"/>
              <w:rPr>
                <w:lang w:eastAsia="en-US"/>
              </w:rPr>
            </w:pPr>
            <w:r w:rsidRPr="00E42351">
              <w:rPr>
                <w:lang w:eastAsia="en-US"/>
              </w:rPr>
              <w:t xml:space="preserve">    </w:t>
            </w:r>
            <w:proofErr w:type="spellStart"/>
            <w:r w:rsidRPr="00E42351">
              <w:rPr>
                <w:lang w:eastAsia="en-US"/>
              </w:rPr>
              <w:t>primaryPath</w:t>
            </w:r>
            <w:proofErr w:type="spellEnd"/>
            <w:ins w:id="55" w:author="SB210101" w:date="2021-01-27T12:12:00Z">
              <w:r w:rsidR="00B55EE2">
                <w:rPr>
                  <w:lang w:eastAsia="en-US"/>
                </w:rPr>
                <w:t xml:space="preserve"> </w:t>
              </w:r>
            </w:ins>
            <w:del w:id="56" w:author="SB210101" w:date="2021-01-27T12:12:00Z">
              <w:r w:rsidRPr="00E42351" w:rsidDel="00B55EE2">
                <w:rPr>
                  <w:lang w:eastAsia="en-US"/>
                </w:rPr>
                <w:delText> </w:delText>
              </w:r>
            </w:del>
            <w:r w:rsidRPr="00E42351">
              <w:rPr>
                <w:lang w:eastAsia="en-US"/>
              </w:rPr>
              <w:t>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cellGroup</w:t>
            </w:r>
            <w:proofErr w:type="spellEnd"/>
          </w:p>
        </w:tc>
        <w:tc>
          <w:tcPr>
            <w:tcW w:w="2267" w:type="dxa"/>
          </w:tcPr>
          <w:p w:rsidR="00EB590D" w:rsidRPr="00E42351" w:rsidRDefault="00EB590D" w:rsidP="00FD793F">
            <w:pPr>
              <w:pStyle w:val="TAL"/>
              <w:rPr>
                <w:lang w:eastAsia="en-US"/>
              </w:rPr>
            </w:pPr>
            <w:r w:rsidRPr="00E42351">
              <w:rPr>
                <w:lang w:eastAsia="en-US"/>
              </w:rPr>
              <w:t>1</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ul-DataSplitThreshold</w:t>
            </w:r>
            <w:proofErr w:type="spellEnd"/>
          </w:p>
        </w:tc>
        <w:tc>
          <w:tcPr>
            <w:tcW w:w="2267" w:type="dxa"/>
          </w:tcPr>
          <w:p w:rsidR="00EB590D" w:rsidRPr="00E42351" w:rsidRDefault="00EB590D" w:rsidP="00FD793F">
            <w:pPr>
              <w:pStyle w:val="TAL"/>
              <w:rPr>
                <w:lang w:eastAsia="en-US"/>
              </w:rPr>
            </w:pPr>
            <w:r w:rsidRPr="00E42351">
              <w:rPr>
                <w:lang w:eastAsia="en-US"/>
              </w:rPr>
              <w:t>infinity</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8.2.2.8.1.3.3-3</w:t>
      </w:r>
      <w:r w:rsidR="00B03EBB" w:rsidRPr="00E42351">
        <w:t>4</w:t>
      </w:r>
      <w:r w:rsidRPr="00E42351">
        <w:t xml:space="preserve">: </w:t>
      </w:r>
      <w:proofErr w:type="spellStart"/>
      <w:r w:rsidRPr="00E42351">
        <w:rPr>
          <w:i/>
        </w:rPr>
        <w:t>RRCConnectionReconfiguration</w:t>
      </w:r>
      <w:proofErr w:type="spellEnd"/>
      <w:r w:rsidRPr="00E42351">
        <w:rPr>
          <w:i/>
        </w:rPr>
        <w:t xml:space="preserve"> </w:t>
      </w:r>
      <w:r w:rsidRPr="00E42351">
        <w:t xml:space="preserve">(step </w:t>
      </w:r>
      <w:r w:rsidR="00B03EBB" w:rsidRPr="00E42351">
        <w:t>19</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FD793F">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57" w:author="SB210101" w:date="2021-01-27T12:12:00Z">
              <w:r w:rsidR="00B55EE2">
                <w:rPr>
                  <w:rFonts w:ascii="Arial" w:hAnsi="Arial"/>
                  <w:sz w:val="18"/>
                </w:rPr>
                <w:t xml:space="preserve">TS </w:t>
              </w:r>
            </w:ins>
            <w:r w:rsidRPr="00E42351">
              <w:rPr>
                <w:rFonts w:ascii="Arial" w:hAnsi="Arial"/>
                <w:sz w:val="18"/>
              </w:rPr>
              <w:t>36.508 [7], Table 4.6.1-8</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58" w:author="SB210101" w:date="2021-01-27T12:03: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RadioResourceConfigDedicated-DRB-REL</w:t>
            </w:r>
            <w:proofErr w:type="spellEnd"/>
            <w:r w:rsidRPr="00E42351">
              <w:rPr>
                <w:lang w:eastAsia="en-US"/>
              </w:rPr>
              <w:t>(2)</w:t>
            </w: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0D3F9B" w:rsidRPr="00E42351">
              <w:rPr>
                <w:lang w:eastAsia="en-US"/>
              </w:rPr>
              <w:t xml:space="preserve"> according TS 38.508-1 [4], table 4.6.1-13 with condition </w:t>
            </w:r>
            <w:proofErr w:type="spellStart"/>
            <w:r w:rsidR="000D3F9B" w:rsidRPr="00E42351">
              <w:rPr>
                <w:lang w:eastAsia="en-US"/>
              </w:rPr>
              <w:t>EN-DC_HO</w:t>
            </w:r>
            <w:proofErr w:type="spellEnd"/>
            <w:del w:id="59" w:author="SB210101" w:date="2021-01-27T12:13: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60" w:author="SB210101" w:date="2021-01-27T12:13: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8.2.2.8.1.3.3-3</w:t>
      </w:r>
      <w:r w:rsidR="00B03EBB" w:rsidRPr="00E42351">
        <w:t>5</w:t>
      </w:r>
      <w:r w:rsidRPr="00E42351">
        <w:t xml:space="preserve">: </w:t>
      </w:r>
      <w:r w:rsidR="000D3F9B" w:rsidRPr="00E42351">
        <w:t>Void</w:t>
      </w:r>
    </w:p>
    <w:p w:rsidR="00EB590D" w:rsidRPr="00E42351" w:rsidRDefault="00EB590D" w:rsidP="00FF3CC9">
      <w:pPr>
        <w:pStyle w:val="TH"/>
      </w:pPr>
      <w:r w:rsidRPr="00E42351">
        <w:t>Table 8.2.2.8.1.3.3-3</w:t>
      </w:r>
      <w:r w:rsidR="00B03EBB" w:rsidRPr="00E42351">
        <w:t>6</w:t>
      </w:r>
      <w:r w:rsidRPr="00E42351">
        <w:t xml:space="preserve">: </w:t>
      </w:r>
      <w:r w:rsidR="000D3F9B" w:rsidRPr="00E42351">
        <w:t>Void</w:t>
      </w:r>
    </w:p>
    <w:p w:rsidR="00EB590D" w:rsidRPr="00E42351" w:rsidRDefault="00EB590D" w:rsidP="00EB590D"/>
    <w:p w:rsidR="00EB590D" w:rsidRPr="00E42351" w:rsidRDefault="00EB590D" w:rsidP="00FF3CC9">
      <w:pPr>
        <w:pStyle w:val="TH"/>
      </w:pPr>
      <w:r w:rsidRPr="00E42351">
        <w:t>Table 8.2.2.8.1.3.3-3</w:t>
      </w:r>
      <w:r w:rsidR="00B03EBB" w:rsidRPr="00E42351">
        <w:t>7</w:t>
      </w:r>
      <w:r w:rsidRPr="00E42351">
        <w:t xml:space="preserve">: </w:t>
      </w:r>
      <w:proofErr w:type="spellStart"/>
      <w:r w:rsidRPr="00E42351">
        <w:rPr>
          <w:i/>
          <w:iCs/>
        </w:rPr>
        <w:t>RadioBearerConfig</w:t>
      </w:r>
      <w:proofErr w:type="spellEnd"/>
      <w:r w:rsidRPr="00E42351">
        <w:rPr>
          <w:i/>
        </w:rPr>
        <w:t xml:space="preserve"> </w:t>
      </w:r>
      <w:r w:rsidRPr="00E42351">
        <w:t>(Table 8.2.2.8.1.3.3-3</w:t>
      </w:r>
      <w:r w:rsidR="00B03EBB" w:rsidRPr="00E42351">
        <w:t>4</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61" w:author="SB210101" w:date="2021-01-27T12:13:00Z">
              <w:r w:rsidR="00B55EE2">
                <w:rPr>
                  <w:lang w:eastAsia="en-US"/>
                </w:rPr>
                <w:t xml:space="preserve">TS </w:t>
              </w:r>
            </w:ins>
            <w:r w:rsidRPr="00E42351">
              <w:rPr>
                <w:lang w:eastAsia="en-US"/>
              </w:rPr>
              <w:t xml:space="preserve">38.508-1 [4], Table </w:t>
            </w:r>
            <w:r w:rsidR="00053975" w:rsidRPr="00E42351">
              <w:rPr>
                <w:lang w:eastAsia="en-US"/>
              </w:rPr>
              <w:t>4.6.3-132</w:t>
            </w:r>
            <w:r w:rsidR="00B03EBB" w:rsidRPr="00E42351">
              <w:rPr>
                <w:lang w:eastAsia="en-US"/>
              </w:rPr>
              <w:t xml:space="preserve"> with condition </w:t>
            </w:r>
            <w:proofErr w:type="spellStart"/>
            <w:r w:rsidR="00B03EBB" w:rsidRPr="00E42351">
              <w:rPr>
                <w:rFonts w:eastAsia="MS Mincho"/>
                <w:lang w:eastAsia="en-US"/>
              </w:rPr>
              <w:t>EN</w:t>
            </w:r>
            <w:proofErr w:type="spellEnd"/>
            <w:r w:rsidR="00B03EBB" w:rsidRPr="00E42351">
              <w:rPr>
                <w:rFonts w:eastAsia="MS Mincho"/>
                <w:lang w:eastAsia="en-US"/>
              </w:rPr>
              <w:t>-DC</w:t>
            </w:r>
            <w:r w:rsidR="000D3F9B" w:rsidRPr="00E42351">
              <w:rPr>
                <w:rFonts w:eastAsia="MS Mincho"/>
                <w:lang w:eastAsia="en-US"/>
              </w:rPr>
              <w:t xml:space="preserve"> AND Re-</w:t>
            </w:r>
            <w:proofErr w:type="spellStart"/>
            <w:r w:rsidR="000D3F9B" w:rsidRPr="00E42351">
              <w:rPr>
                <w:rFonts w:eastAsia="MS Mincho"/>
                <w:lang w:eastAsia="en-US"/>
              </w:rPr>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master</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8.2.2.8.1.3.3-3</w:t>
      </w:r>
      <w:r w:rsidR="00B03EBB" w:rsidRPr="00E42351">
        <w:t>8</w:t>
      </w:r>
      <w:r w:rsidRPr="00E42351">
        <w:t xml:space="preserve">: </w:t>
      </w:r>
      <w:proofErr w:type="spellStart"/>
      <w:r w:rsidRPr="00E42351">
        <w:rPr>
          <w:i/>
        </w:rPr>
        <w:t>RRCConnectionReconfiguration</w:t>
      </w:r>
      <w:proofErr w:type="spellEnd"/>
      <w:r w:rsidRPr="00E42351">
        <w:rPr>
          <w:i/>
        </w:rPr>
        <w:t xml:space="preserve"> </w:t>
      </w:r>
      <w:r w:rsidRPr="00E42351">
        <w:t>(step 2</w:t>
      </w:r>
      <w:r w:rsidR="00B03EBB" w:rsidRPr="00E42351">
        <w:t>2</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FD793F">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62" w:author="SB210101" w:date="2021-01-27T12:13:00Z">
              <w:r w:rsidR="00B55EE2">
                <w:rPr>
                  <w:rFonts w:ascii="Arial" w:hAnsi="Arial"/>
                  <w:sz w:val="18"/>
                </w:rPr>
                <w:t xml:space="preserve">TS </w:t>
              </w:r>
            </w:ins>
            <w:r w:rsidRPr="00E42351">
              <w:rPr>
                <w:rFonts w:ascii="Arial" w:hAnsi="Arial"/>
                <w:sz w:val="18"/>
              </w:rPr>
              <w:t>36.508 [7], Table 4.6.1-8</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63" w:author="SB210101" w:date="2021-01-27T12:03: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w:t>
            </w:r>
            <w:proofErr w:type="spellEnd"/>
            <w:r w:rsidRPr="00E42351">
              <w:rPr>
                <w:lang w:eastAsia="en-US"/>
              </w:rPr>
              <w:t>-</w:t>
            </w:r>
            <w:proofErr w:type="spellStart"/>
            <w:r w:rsidRPr="00E42351">
              <w:rPr>
                <w:lang w:eastAsia="en-US"/>
              </w:rPr>
              <w:t>MN_SCG</w:t>
            </w:r>
            <w:proofErr w:type="spellEnd"/>
            <w:r w:rsidRPr="00E42351">
              <w:rPr>
                <w:lang w:eastAsia="en-US"/>
              </w:rPr>
              <w:t>-to-</w:t>
            </w:r>
            <w:proofErr w:type="spellStart"/>
            <w:r w:rsidRPr="00E42351">
              <w:rPr>
                <w:lang w:eastAsia="en-US"/>
              </w:rPr>
              <w:t>SN_MCG</w:t>
            </w:r>
            <w:proofErr w:type="spellEnd"/>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r w:rsidR="0046445D" w:rsidRPr="00E42351">
              <w:t>release</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B55EE2" w:rsidRPr="00E42351" w:rsidTr="00487CEE">
        <w:trPr>
          <w:ins w:id="64" w:author="SB210101" w:date="2021-01-27T12:04:00Z"/>
        </w:trPr>
        <w:tc>
          <w:tcPr>
            <w:tcW w:w="4500" w:type="dxa"/>
          </w:tcPr>
          <w:p w:rsidR="00B55EE2" w:rsidRPr="00E42351" w:rsidRDefault="00B55EE2" w:rsidP="00487CEE">
            <w:pPr>
              <w:pStyle w:val="TAL"/>
              <w:rPr>
                <w:ins w:id="65" w:author="SB210101" w:date="2021-01-27T12:04:00Z"/>
                <w:lang w:eastAsia="en-US"/>
              </w:rPr>
            </w:pPr>
            <w:ins w:id="66" w:author="SB210101" w:date="2021-01-27T12:04:00Z">
              <w:r w:rsidRPr="00E42351">
                <w:rPr>
                  <w:lang w:eastAsia="en-US"/>
                </w:rPr>
                <w:t xml:space="preserve">                        }</w:t>
              </w:r>
            </w:ins>
          </w:p>
        </w:tc>
        <w:tc>
          <w:tcPr>
            <w:tcW w:w="2268" w:type="dxa"/>
          </w:tcPr>
          <w:p w:rsidR="00B55EE2" w:rsidRPr="00E42351" w:rsidRDefault="00B55EE2" w:rsidP="00487CEE">
            <w:pPr>
              <w:pStyle w:val="TAL"/>
              <w:rPr>
                <w:ins w:id="67" w:author="SB210101" w:date="2021-01-27T12:04:00Z"/>
                <w:lang w:eastAsia="en-US"/>
              </w:rPr>
            </w:pPr>
          </w:p>
        </w:tc>
        <w:tc>
          <w:tcPr>
            <w:tcW w:w="1701" w:type="dxa"/>
          </w:tcPr>
          <w:p w:rsidR="00B55EE2" w:rsidRPr="00E42351" w:rsidRDefault="00B55EE2" w:rsidP="00487CEE">
            <w:pPr>
              <w:pStyle w:val="TAL"/>
              <w:rPr>
                <w:ins w:id="68" w:author="SB210101" w:date="2021-01-27T12:04:00Z"/>
                <w:lang w:eastAsia="en-US"/>
              </w:rPr>
            </w:pPr>
          </w:p>
        </w:tc>
        <w:tc>
          <w:tcPr>
            <w:tcW w:w="1251" w:type="dxa"/>
          </w:tcPr>
          <w:p w:rsidR="00B55EE2" w:rsidRPr="00E42351" w:rsidRDefault="00B55EE2" w:rsidP="00487CEE">
            <w:pPr>
              <w:pStyle w:val="TAL"/>
              <w:rPr>
                <w:ins w:id="69" w:author="SB210101" w:date="2021-01-27T12:04:00Z"/>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70" w:author="SB210101" w:date="2021-01-27T12:13: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w:t>
      </w:r>
      <w:r w:rsidR="00B03EBB" w:rsidRPr="00E42351">
        <w:t>39</w:t>
      </w:r>
      <w:r w:rsidRPr="00E42351">
        <w:t xml:space="preserve">: </w:t>
      </w:r>
      <w:proofErr w:type="spellStart"/>
      <w:r w:rsidRPr="00E42351">
        <w:rPr>
          <w:i/>
        </w:rPr>
        <w:t>RadioResourceConfigDedicated</w:t>
      </w:r>
      <w:proofErr w:type="spellEnd"/>
      <w:r w:rsidRPr="00E42351">
        <w:rPr>
          <w:i/>
        </w:rPr>
        <w:t>-</w:t>
      </w:r>
      <w:proofErr w:type="spellStart"/>
      <w:r w:rsidRPr="00E42351">
        <w:rPr>
          <w:i/>
        </w:rPr>
        <w:t>MN_SCG</w:t>
      </w:r>
      <w:proofErr w:type="spellEnd"/>
      <w:r w:rsidRPr="00E42351">
        <w:rPr>
          <w:i/>
        </w:rPr>
        <w:t>-to-</w:t>
      </w:r>
      <w:proofErr w:type="spellStart"/>
      <w:r w:rsidRPr="00E42351">
        <w:rPr>
          <w:i/>
        </w:rPr>
        <w:t>SN_MCG</w:t>
      </w:r>
      <w:proofErr w:type="spellEnd"/>
      <w:r w:rsidRPr="00E42351">
        <w:rPr>
          <w:i/>
        </w:rPr>
        <w:t xml:space="preserve"> </w:t>
      </w:r>
      <w:r w:rsidRPr="00E42351">
        <w:t>(Table 8.2.2.8.1.3.3-3</w:t>
      </w:r>
      <w:r w:rsidR="00B03EBB" w:rsidRPr="00E42351">
        <w:t>8</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shd w:val="clear" w:color="auto" w:fill="auto"/>
          </w:tcPr>
          <w:p w:rsidR="00EB590D" w:rsidRPr="00E42351" w:rsidRDefault="00EB590D" w:rsidP="00FD793F">
            <w:pPr>
              <w:pStyle w:val="TAL"/>
              <w:rPr>
                <w:b/>
                <w:lang w:eastAsia="en-US"/>
              </w:rPr>
            </w:pPr>
            <w:r w:rsidRPr="00E42351">
              <w:rPr>
                <w:lang w:eastAsia="en-US"/>
              </w:rPr>
              <w:t xml:space="preserve">Derivation Path: </w:t>
            </w:r>
            <w:ins w:id="71" w:author="SB210101" w:date="2021-01-27T12:14:00Z">
              <w:r w:rsidR="00B55EE2">
                <w:rPr>
                  <w:lang w:eastAsia="en-US"/>
                </w:rPr>
                <w:t xml:space="preserve">TS </w:t>
              </w:r>
            </w:ins>
            <w:r w:rsidRPr="00E42351">
              <w:rPr>
                <w:lang w:eastAsia="en-US"/>
              </w:rPr>
              <w:t>36.508 [7], Table 4.6.3-27</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245"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RadioResourceConfigDedicated-DRB</w:t>
            </w:r>
            <w:proofErr w:type="spellEnd"/>
            <w:r w:rsidRPr="00E42351">
              <w:rPr>
                <w:lang w:eastAsia="en-US"/>
              </w:rPr>
              <w:t xml:space="preserve"> ::= SEQUENCE {</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drb-ToAddModList</w:t>
            </w:r>
            <w:proofErr w:type="spellEnd"/>
            <w:del w:id="72" w:author="SB210101" w:date="2021-01-27T12:04:00Z">
              <w:r w:rsidRPr="00E42351" w:rsidDel="00B55EE2">
                <w:rPr>
                  <w:lang w:eastAsia="en-US"/>
                </w:rPr>
                <w:delText xml:space="preserve"> </w:delText>
              </w:r>
            </w:del>
          </w:p>
        </w:tc>
        <w:tc>
          <w:tcPr>
            <w:tcW w:w="2267" w:type="dxa"/>
            <w:shd w:val="clear" w:color="auto" w:fill="auto"/>
          </w:tcPr>
          <w:p w:rsidR="00EB590D" w:rsidRPr="00E42351" w:rsidRDefault="00EB590D" w:rsidP="00FD793F">
            <w:pPr>
              <w:pStyle w:val="TAL"/>
              <w:rPr>
                <w:lang w:eastAsia="en-US"/>
              </w:rPr>
            </w:pPr>
            <w:proofErr w:type="spellStart"/>
            <w:r w:rsidRPr="00E42351">
              <w:rPr>
                <w:snapToGrid w:val="0"/>
                <w:lang w:eastAsia="en-US"/>
              </w:rPr>
              <w:t>DRB</w:t>
            </w:r>
            <w:proofErr w:type="spellEnd"/>
            <w:r w:rsidRPr="00E42351">
              <w:rPr>
                <w:snapToGrid w:val="0"/>
                <w:lang w:eastAsia="en-US"/>
              </w:rPr>
              <w:t>-</w:t>
            </w:r>
            <w:proofErr w:type="spellStart"/>
            <w:r w:rsidRPr="00E42351">
              <w:rPr>
                <w:snapToGrid w:val="0"/>
                <w:lang w:eastAsia="en-US"/>
              </w:rPr>
              <w:t>ToAddModList</w:t>
            </w:r>
            <w:proofErr w:type="spellEnd"/>
            <w:r w:rsidRPr="00E42351">
              <w:rPr>
                <w:lang w:eastAsia="en-US"/>
              </w:rPr>
              <w:t>-</w:t>
            </w:r>
            <w:proofErr w:type="spellStart"/>
            <w:r w:rsidRPr="00E42351">
              <w:rPr>
                <w:lang w:eastAsia="en-US"/>
              </w:rPr>
              <w:t>MN_SCG</w:t>
            </w:r>
            <w:proofErr w:type="spellEnd"/>
            <w:r w:rsidRPr="00E42351">
              <w:rPr>
                <w:lang w:eastAsia="en-US"/>
              </w:rPr>
              <w:t>-to-</w:t>
            </w:r>
            <w:proofErr w:type="spellStart"/>
            <w:r w:rsidRPr="00E42351">
              <w:rPr>
                <w:lang w:eastAsia="en-US"/>
              </w:rPr>
              <w:t>SN_MCG</w:t>
            </w:r>
            <w:proofErr w:type="spellEnd"/>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r w:rsidR="00EB590D" w:rsidRPr="00E42351" w:rsidTr="00FD793F">
        <w:tc>
          <w:tcPr>
            <w:tcW w:w="4535" w:type="dxa"/>
            <w:shd w:val="clear" w:color="auto" w:fill="auto"/>
          </w:tcPr>
          <w:p w:rsidR="00EB590D" w:rsidRPr="00E42351" w:rsidRDefault="00EB590D" w:rsidP="00FD793F">
            <w:pPr>
              <w:pStyle w:val="TAL"/>
              <w:rPr>
                <w:lang w:eastAsia="en-US"/>
              </w:rPr>
            </w:pPr>
            <w:r w:rsidRPr="00E42351">
              <w:rPr>
                <w:lang w:eastAsia="en-US"/>
              </w:rPr>
              <w:t>}</w:t>
            </w:r>
          </w:p>
        </w:tc>
        <w:tc>
          <w:tcPr>
            <w:tcW w:w="2267" w:type="dxa"/>
            <w:shd w:val="clear" w:color="auto" w:fill="auto"/>
          </w:tcPr>
          <w:p w:rsidR="00EB590D" w:rsidRPr="00E42351" w:rsidRDefault="00EB590D" w:rsidP="00FD793F">
            <w:pPr>
              <w:pStyle w:val="TAL"/>
              <w:rPr>
                <w:lang w:eastAsia="en-US"/>
              </w:rPr>
            </w:pPr>
          </w:p>
        </w:tc>
        <w:tc>
          <w:tcPr>
            <w:tcW w:w="1700" w:type="dxa"/>
            <w:shd w:val="clear" w:color="auto" w:fill="auto"/>
          </w:tcPr>
          <w:p w:rsidR="00EB590D" w:rsidRPr="00E42351" w:rsidRDefault="00EB590D" w:rsidP="00FD793F">
            <w:pPr>
              <w:pStyle w:val="TAL"/>
              <w:rPr>
                <w:lang w:eastAsia="en-US"/>
              </w:rPr>
            </w:pPr>
          </w:p>
        </w:tc>
        <w:tc>
          <w:tcPr>
            <w:tcW w:w="1245" w:type="dxa"/>
            <w:shd w:val="clear" w:color="auto" w:fill="auto"/>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8.2.2.8.1.3.3-4</w:t>
      </w:r>
      <w:r w:rsidR="00B03EBB" w:rsidRPr="00E42351">
        <w:t>0</w:t>
      </w:r>
      <w:r w:rsidRPr="00E42351">
        <w:t xml:space="preserve">: </w:t>
      </w:r>
      <w:proofErr w:type="spellStart"/>
      <w:r w:rsidRPr="00E42351">
        <w:rPr>
          <w:i/>
        </w:rPr>
        <w:t>DRB</w:t>
      </w:r>
      <w:proofErr w:type="spellEnd"/>
      <w:r w:rsidRPr="00E42351">
        <w:rPr>
          <w:i/>
        </w:rPr>
        <w:t>-</w:t>
      </w:r>
      <w:proofErr w:type="spellStart"/>
      <w:r w:rsidRPr="00E42351">
        <w:rPr>
          <w:i/>
        </w:rPr>
        <w:t>ToAddModList</w:t>
      </w:r>
      <w:proofErr w:type="spellEnd"/>
      <w:r w:rsidRPr="00E42351">
        <w:rPr>
          <w:i/>
        </w:rPr>
        <w:t>-</w:t>
      </w:r>
      <w:proofErr w:type="spellStart"/>
      <w:r w:rsidRPr="00E42351">
        <w:rPr>
          <w:i/>
        </w:rPr>
        <w:t>MN_SCG</w:t>
      </w:r>
      <w:proofErr w:type="spellEnd"/>
      <w:r w:rsidRPr="00E42351">
        <w:rPr>
          <w:i/>
        </w:rPr>
        <w:t>-to-</w:t>
      </w:r>
      <w:proofErr w:type="spellStart"/>
      <w:r w:rsidRPr="00E42351">
        <w:rPr>
          <w:i/>
        </w:rPr>
        <w:t>SN_MCG</w:t>
      </w:r>
      <w:proofErr w:type="spellEnd"/>
      <w:r w:rsidRPr="00E42351">
        <w:t xml:space="preserve"> (Table 8.2.2.8.1.3.3-</w:t>
      </w:r>
      <w:r w:rsidR="00B03EBB" w:rsidRPr="00E42351">
        <w:t>39</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B590D" w:rsidRPr="00E42351" w:rsidTr="00FD793F">
        <w:tc>
          <w:tcPr>
            <w:tcW w:w="9635" w:type="dxa"/>
            <w:gridSpan w:val="4"/>
            <w:shd w:val="clear" w:color="auto" w:fill="auto"/>
          </w:tcPr>
          <w:p w:rsidR="00EB590D" w:rsidRPr="00E42351" w:rsidRDefault="00EB590D" w:rsidP="00FD793F">
            <w:pPr>
              <w:pStyle w:val="TAL"/>
              <w:rPr>
                <w:lang w:eastAsia="en-US"/>
              </w:rPr>
            </w:pPr>
            <w:r w:rsidRPr="00E42351">
              <w:rPr>
                <w:lang w:eastAsia="en-US"/>
              </w:rPr>
              <w:t xml:space="preserve">Derivation Path: </w:t>
            </w:r>
            <w:ins w:id="73" w:author="SB210101" w:date="2021-01-27T12:14:00Z">
              <w:r w:rsidR="00B55EE2">
                <w:rPr>
                  <w:lang w:eastAsia="en-US"/>
                </w:rPr>
                <w:t>TS</w:t>
              </w:r>
            </w:ins>
            <w:r w:rsidRPr="00E42351">
              <w:rPr>
                <w:lang w:eastAsia="en-US"/>
              </w:rPr>
              <w:t xml:space="preserve"> 36.508 [7], Table 4.6.3-2A</w:t>
            </w:r>
          </w:p>
        </w:tc>
      </w:tr>
      <w:tr w:rsidR="00EB590D" w:rsidRPr="00E42351" w:rsidTr="00FD793F">
        <w:tc>
          <w:tcPr>
            <w:tcW w:w="4535" w:type="dxa"/>
            <w:shd w:val="clear" w:color="auto" w:fill="auto"/>
          </w:tcPr>
          <w:p w:rsidR="00EB590D" w:rsidRPr="00E42351" w:rsidRDefault="00EB590D" w:rsidP="00FD793F">
            <w:pPr>
              <w:pStyle w:val="TAH"/>
              <w:rPr>
                <w:lang w:eastAsia="en-US"/>
              </w:rPr>
            </w:pPr>
            <w:r w:rsidRPr="00E42351">
              <w:rPr>
                <w:lang w:eastAsia="en-US"/>
              </w:rPr>
              <w:t>Information Element</w:t>
            </w:r>
          </w:p>
        </w:tc>
        <w:tc>
          <w:tcPr>
            <w:tcW w:w="2267" w:type="dxa"/>
            <w:shd w:val="clear" w:color="auto" w:fill="auto"/>
          </w:tcPr>
          <w:p w:rsidR="00EB590D" w:rsidRPr="00E42351" w:rsidRDefault="00EB590D" w:rsidP="00FD793F">
            <w:pPr>
              <w:pStyle w:val="TAH"/>
              <w:rPr>
                <w:lang w:eastAsia="en-US"/>
              </w:rPr>
            </w:pPr>
            <w:r w:rsidRPr="00E42351">
              <w:rPr>
                <w:lang w:eastAsia="en-US"/>
              </w:rPr>
              <w:t>Value/remark</w:t>
            </w:r>
          </w:p>
        </w:tc>
        <w:tc>
          <w:tcPr>
            <w:tcW w:w="1700" w:type="dxa"/>
            <w:shd w:val="clear" w:color="auto" w:fill="auto"/>
          </w:tcPr>
          <w:p w:rsidR="00EB590D" w:rsidRPr="00E42351" w:rsidRDefault="00EB590D" w:rsidP="00FD793F">
            <w:pPr>
              <w:pStyle w:val="TAH"/>
              <w:rPr>
                <w:lang w:eastAsia="en-US"/>
              </w:rPr>
            </w:pPr>
            <w:r w:rsidRPr="00E42351">
              <w:rPr>
                <w:lang w:eastAsia="en-US"/>
              </w:rPr>
              <w:t>Comment</w:t>
            </w:r>
          </w:p>
        </w:tc>
        <w:tc>
          <w:tcPr>
            <w:tcW w:w="1133" w:type="dxa"/>
            <w:shd w:val="clear" w:color="auto" w:fill="auto"/>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shd w:val="clear" w:color="auto" w:fill="auto"/>
          </w:tcPr>
          <w:p w:rsidR="00EB590D" w:rsidRPr="00E42351" w:rsidRDefault="00EB590D" w:rsidP="00FD793F">
            <w:pPr>
              <w:pStyle w:val="TAL"/>
              <w:rPr>
                <w:lang w:eastAsia="en-US"/>
              </w:rPr>
            </w:pPr>
            <w:proofErr w:type="spellStart"/>
            <w:r w:rsidRPr="00E42351">
              <w:rPr>
                <w:lang w:eastAsia="en-US"/>
              </w:rPr>
              <w:t>DRB-ToAddModList</w:t>
            </w:r>
            <w:proofErr w:type="spellEnd"/>
            <w:r w:rsidRPr="00E42351">
              <w:rPr>
                <w:lang w:eastAsia="en-US"/>
              </w:rPr>
              <w:t xml:space="preserve"> ::= SEQUENCE (SIZE (1..maxDRB)) OF </w:t>
            </w:r>
            <w:proofErr w:type="spellStart"/>
            <w:r w:rsidR="00584D9F" w:rsidRPr="00E42351">
              <w:t>DRB-ToAddMod</w:t>
            </w:r>
            <w:proofErr w:type="spellEnd"/>
            <w:r w:rsidRPr="00E42351">
              <w:rPr>
                <w:lang w:eastAsia="en-US"/>
              </w:rPr>
              <w:t xml:space="preserve"> {</w:t>
            </w:r>
          </w:p>
        </w:tc>
        <w:tc>
          <w:tcPr>
            <w:tcW w:w="2267" w:type="dxa"/>
            <w:shd w:val="clear" w:color="auto" w:fill="auto"/>
          </w:tcPr>
          <w:p w:rsidR="00EB590D" w:rsidRPr="00E42351" w:rsidRDefault="00EB590D" w:rsidP="00FD793F">
            <w:pPr>
              <w:pStyle w:val="TAL"/>
              <w:rPr>
                <w:lang w:eastAsia="en-US"/>
              </w:rPr>
            </w:pPr>
            <w:r w:rsidRPr="00E42351">
              <w:rPr>
                <w:snapToGrid w:val="0"/>
                <w:lang w:eastAsia="en-US"/>
              </w:rPr>
              <w:t>1 Entry</w:t>
            </w:r>
          </w:p>
        </w:tc>
        <w:tc>
          <w:tcPr>
            <w:tcW w:w="1700" w:type="dxa"/>
            <w:shd w:val="clear" w:color="auto" w:fill="auto"/>
          </w:tcPr>
          <w:p w:rsidR="00EB590D" w:rsidRPr="00E42351" w:rsidRDefault="00EB590D" w:rsidP="00FD793F">
            <w:pPr>
              <w:pStyle w:val="TAL"/>
              <w:rPr>
                <w:lang w:eastAsia="en-US"/>
              </w:rPr>
            </w:pPr>
          </w:p>
        </w:tc>
        <w:tc>
          <w:tcPr>
            <w:tcW w:w="1133" w:type="dxa"/>
            <w:shd w:val="clear" w:color="auto" w:fill="auto"/>
          </w:tcPr>
          <w:p w:rsidR="00EB590D" w:rsidRPr="00E42351" w:rsidRDefault="00EB590D" w:rsidP="00FD793F">
            <w:pPr>
              <w:pStyle w:val="TAL"/>
              <w:rPr>
                <w:lang w:eastAsia="en-US"/>
              </w:rPr>
            </w:pPr>
          </w:p>
        </w:tc>
      </w:tr>
      <w:tr w:rsidR="00584D9F" w:rsidRPr="00E42351" w:rsidTr="0016650B">
        <w:tc>
          <w:tcPr>
            <w:tcW w:w="4535" w:type="dxa"/>
            <w:shd w:val="clear" w:color="auto" w:fill="auto"/>
          </w:tcPr>
          <w:p w:rsidR="00584D9F" w:rsidRPr="00E42351" w:rsidRDefault="00584D9F" w:rsidP="008131E5">
            <w:pPr>
              <w:pStyle w:val="TAL"/>
              <w:rPr>
                <w:lang w:eastAsia="en-US"/>
              </w:rPr>
            </w:pPr>
            <w:r w:rsidRPr="00E42351">
              <w:t xml:space="preserve">  </w:t>
            </w:r>
            <w:proofErr w:type="spellStart"/>
            <w:r w:rsidRPr="00E42351">
              <w:t>DRB-ToAddMod</w:t>
            </w:r>
            <w:proofErr w:type="spellEnd"/>
            <w:r w:rsidRPr="00E42351">
              <w:t>[1] SEQUENCE {</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r w:rsidRPr="00E42351">
              <w:t>entry 1</w:t>
            </w:r>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eps-</w:t>
            </w:r>
            <w:proofErr w:type="spellStart"/>
            <w:r w:rsidRPr="00E42351">
              <w:rPr>
                <w:lang w:eastAsia="en-US"/>
              </w:rPr>
              <w:t>BearerIdentity</w:t>
            </w:r>
            <w:proofErr w:type="spellEnd"/>
            <w:del w:id="74" w:author="SB210101" w:date="2021-01-27T12:05:00Z">
              <w:r w:rsidRPr="00E42351" w:rsidDel="00B55EE2">
                <w:rPr>
                  <w:lang w:eastAsia="en-US"/>
                </w:rPr>
                <w:delText>[1]</w:delText>
              </w:r>
            </w:del>
          </w:p>
        </w:tc>
        <w:tc>
          <w:tcPr>
            <w:tcW w:w="2267" w:type="dxa"/>
            <w:shd w:val="clear" w:color="auto" w:fill="auto"/>
          </w:tcPr>
          <w:p w:rsidR="00584D9F" w:rsidRPr="00E42351" w:rsidRDefault="00584D9F" w:rsidP="00584D9F">
            <w:pPr>
              <w:pStyle w:val="TAL"/>
              <w:rPr>
                <w:lang w:eastAsia="en-US"/>
              </w:rPr>
            </w:pPr>
            <w:r w:rsidRPr="00E42351">
              <w:rPr>
                <w:lang w:eastAsia="en-US"/>
              </w:rPr>
              <w:t>6</w:t>
            </w:r>
          </w:p>
        </w:tc>
        <w:tc>
          <w:tcPr>
            <w:tcW w:w="1700" w:type="dxa"/>
            <w:shd w:val="clear" w:color="auto" w:fill="auto"/>
          </w:tcPr>
          <w:p w:rsidR="00584D9F" w:rsidRPr="00E42351" w:rsidRDefault="00584D9F" w:rsidP="00584D9F">
            <w:pPr>
              <w:pStyle w:val="TAL"/>
              <w:rPr>
                <w:lang w:eastAsia="en-US"/>
              </w:rPr>
            </w:pPr>
            <w:r w:rsidRPr="00E42351">
              <w:rPr>
                <w:lang w:eastAsia="en-US"/>
              </w:rPr>
              <w:t xml:space="preserve">Dedicated EPS bearer Id of </w:t>
            </w:r>
            <w:proofErr w:type="spellStart"/>
            <w:r w:rsidRPr="00E42351">
              <w:rPr>
                <w:lang w:eastAsia="en-US"/>
              </w:rPr>
              <w:t>SCG</w:t>
            </w:r>
            <w:proofErr w:type="spellEnd"/>
            <w:r w:rsidRPr="00E42351">
              <w:rPr>
                <w:lang w:eastAsia="en-US"/>
              </w:rPr>
              <w:t xml:space="preserve"> </w:t>
            </w:r>
            <w:proofErr w:type="spellStart"/>
            <w:r w:rsidRPr="00E42351">
              <w:rPr>
                <w:lang w:eastAsia="en-US"/>
              </w:rPr>
              <w:t>DRB</w:t>
            </w:r>
            <w:proofErr w:type="spellEnd"/>
          </w:p>
        </w:tc>
        <w:tc>
          <w:tcPr>
            <w:tcW w:w="1133" w:type="dxa"/>
            <w:shd w:val="clear" w:color="auto" w:fill="auto"/>
          </w:tcPr>
          <w:p w:rsidR="00584D9F" w:rsidRPr="00E42351" w:rsidRDefault="00584D9F" w:rsidP="00584D9F">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 xml:space="preserve">    </w:t>
            </w:r>
            <w:proofErr w:type="spellStart"/>
            <w:r w:rsidRPr="00E42351">
              <w:rPr>
                <w:lang w:eastAsia="en-US"/>
              </w:rPr>
              <w:t>drb</w:t>
            </w:r>
            <w:proofErr w:type="spellEnd"/>
            <w:r w:rsidRPr="00E42351">
              <w:rPr>
                <w:lang w:eastAsia="en-US"/>
              </w:rPr>
              <w:t>-Identity</w:t>
            </w:r>
            <w:del w:id="75" w:author="SB210101" w:date="2021-01-27T12:05:00Z">
              <w:r w:rsidRPr="00E42351" w:rsidDel="00B55EE2">
                <w:rPr>
                  <w:lang w:eastAsia="en-US"/>
                </w:rPr>
                <w:delText>[1]</w:delText>
              </w:r>
            </w:del>
          </w:p>
        </w:tc>
        <w:tc>
          <w:tcPr>
            <w:tcW w:w="2267" w:type="dxa"/>
            <w:shd w:val="clear" w:color="auto" w:fill="auto"/>
          </w:tcPr>
          <w:p w:rsidR="00584D9F" w:rsidRPr="00E42351" w:rsidRDefault="00584D9F" w:rsidP="00584D9F">
            <w:pPr>
              <w:pStyle w:val="TAL"/>
              <w:rPr>
                <w:lang w:eastAsia="en-US"/>
              </w:rPr>
            </w:pPr>
            <w:r w:rsidRPr="00E42351">
              <w:rPr>
                <w:lang w:eastAsia="en-US"/>
              </w:rPr>
              <w:t>2</w:t>
            </w:r>
          </w:p>
        </w:tc>
        <w:tc>
          <w:tcPr>
            <w:tcW w:w="1700" w:type="dxa"/>
            <w:shd w:val="clear" w:color="auto" w:fill="auto"/>
          </w:tcPr>
          <w:p w:rsidR="00584D9F" w:rsidRPr="00E42351" w:rsidRDefault="00584D9F" w:rsidP="00584D9F">
            <w:pPr>
              <w:pStyle w:val="TAL"/>
              <w:rPr>
                <w:lang w:eastAsia="en-US"/>
              </w:rPr>
            </w:pPr>
            <w:proofErr w:type="spellStart"/>
            <w:r w:rsidRPr="00E42351">
              <w:rPr>
                <w:lang w:eastAsia="en-US"/>
              </w:rPr>
              <w:t>SCG</w:t>
            </w:r>
            <w:proofErr w:type="spellEnd"/>
            <w:r w:rsidRPr="00E42351">
              <w:rPr>
                <w:lang w:eastAsia="en-US"/>
              </w:rPr>
              <w:t xml:space="preserve"> </w:t>
            </w:r>
            <w:proofErr w:type="spellStart"/>
            <w:r w:rsidRPr="00E42351">
              <w:rPr>
                <w:lang w:eastAsia="en-US"/>
              </w:rPr>
              <w:t>DRB</w:t>
            </w:r>
            <w:proofErr w:type="spellEnd"/>
            <w:r w:rsidRPr="00E42351">
              <w:rPr>
                <w:lang w:eastAsia="en-US"/>
              </w:rPr>
              <w:t xml:space="preserve"> Id</w:t>
            </w:r>
          </w:p>
        </w:tc>
        <w:tc>
          <w:tcPr>
            <w:tcW w:w="1133" w:type="dxa"/>
            <w:shd w:val="clear" w:color="auto" w:fill="auto"/>
          </w:tcPr>
          <w:p w:rsidR="00584D9F" w:rsidRPr="00E42351" w:rsidRDefault="00584D9F" w:rsidP="00584D9F">
            <w:pPr>
              <w:pStyle w:val="TAL"/>
              <w:rPr>
                <w:lang w:eastAsia="en-US"/>
              </w:rPr>
            </w:pPr>
          </w:p>
        </w:tc>
      </w:tr>
      <w:tr w:rsidR="00584D9F" w:rsidRPr="00E42351" w:rsidTr="0016650B">
        <w:tc>
          <w:tcPr>
            <w:tcW w:w="4535" w:type="dxa"/>
            <w:shd w:val="clear" w:color="auto" w:fill="auto"/>
          </w:tcPr>
          <w:p w:rsidR="00584D9F" w:rsidRPr="00E42351" w:rsidRDefault="00584D9F" w:rsidP="0016650B">
            <w:pPr>
              <w:pStyle w:val="TAL"/>
              <w:rPr>
                <w:lang w:eastAsia="en-US"/>
              </w:rPr>
            </w:pPr>
            <w:r w:rsidRPr="00E42351">
              <w:rPr>
                <w:lang w:eastAsia="en-US"/>
              </w:rPr>
              <w:t xml:space="preserve">  }</w:t>
            </w:r>
          </w:p>
        </w:tc>
        <w:tc>
          <w:tcPr>
            <w:tcW w:w="2267" w:type="dxa"/>
            <w:shd w:val="clear" w:color="auto" w:fill="auto"/>
          </w:tcPr>
          <w:p w:rsidR="00584D9F" w:rsidRPr="00E42351" w:rsidRDefault="00584D9F" w:rsidP="0016650B">
            <w:pPr>
              <w:pStyle w:val="TAL"/>
              <w:rPr>
                <w:lang w:eastAsia="en-US"/>
              </w:rPr>
            </w:pPr>
          </w:p>
        </w:tc>
        <w:tc>
          <w:tcPr>
            <w:tcW w:w="1700" w:type="dxa"/>
            <w:shd w:val="clear" w:color="auto" w:fill="auto"/>
          </w:tcPr>
          <w:p w:rsidR="00584D9F" w:rsidRPr="00E42351" w:rsidRDefault="00584D9F" w:rsidP="0016650B">
            <w:pPr>
              <w:pStyle w:val="TAL"/>
              <w:rPr>
                <w:lang w:eastAsia="en-US"/>
              </w:rPr>
            </w:pPr>
          </w:p>
        </w:tc>
        <w:tc>
          <w:tcPr>
            <w:tcW w:w="1133" w:type="dxa"/>
            <w:shd w:val="clear" w:color="auto" w:fill="auto"/>
          </w:tcPr>
          <w:p w:rsidR="00584D9F" w:rsidRPr="00E42351" w:rsidRDefault="00584D9F" w:rsidP="0016650B">
            <w:pPr>
              <w:pStyle w:val="TAL"/>
              <w:rPr>
                <w:lang w:eastAsia="en-US"/>
              </w:rPr>
            </w:pPr>
          </w:p>
        </w:tc>
      </w:tr>
      <w:tr w:rsidR="00584D9F" w:rsidRPr="00E42351" w:rsidTr="00FD793F">
        <w:tc>
          <w:tcPr>
            <w:tcW w:w="4535" w:type="dxa"/>
            <w:shd w:val="clear" w:color="auto" w:fill="auto"/>
          </w:tcPr>
          <w:p w:rsidR="00584D9F" w:rsidRPr="00E42351" w:rsidRDefault="00584D9F" w:rsidP="00584D9F">
            <w:pPr>
              <w:pStyle w:val="TAL"/>
              <w:rPr>
                <w:lang w:eastAsia="en-US"/>
              </w:rPr>
            </w:pPr>
            <w:r w:rsidRPr="00E42351">
              <w:rPr>
                <w:lang w:eastAsia="en-US"/>
              </w:rPr>
              <w:t>}</w:t>
            </w:r>
          </w:p>
        </w:tc>
        <w:tc>
          <w:tcPr>
            <w:tcW w:w="2267" w:type="dxa"/>
            <w:shd w:val="clear" w:color="auto" w:fill="auto"/>
          </w:tcPr>
          <w:p w:rsidR="00584D9F" w:rsidRPr="00E42351" w:rsidRDefault="00584D9F" w:rsidP="00584D9F">
            <w:pPr>
              <w:pStyle w:val="TAL"/>
              <w:rPr>
                <w:lang w:eastAsia="en-US"/>
              </w:rPr>
            </w:pPr>
          </w:p>
        </w:tc>
        <w:tc>
          <w:tcPr>
            <w:tcW w:w="1700" w:type="dxa"/>
            <w:shd w:val="clear" w:color="auto" w:fill="auto"/>
          </w:tcPr>
          <w:p w:rsidR="00584D9F" w:rsidRPr="00E42351" w:rsidRDefault="00584D9F" w:rsidP="00584D9F">
            <w:pPr>
              <w:pStyle w:val="TAL"/>
              <w:rPr>
                <w:lang w:eastAsia="en-US"/>
              </w:rPr>
            </w:pPr>
          </w:p>
        </w:tc>
        <w:tc>
          <w:tcPr>
            <w:tcW w:w="1133" w:type="dxa"/>
            <w:shd w:val="clear" w:color="auto" w:fill="auto"/>
          </w:tcPr>
          <w:p w:rsidR="00584D9F" w:rsidRPr="00E42351" w:rsidRDefault="00584D9F" w:rsidP="00584D9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8.2.2.8.1.3.3-4</w:t>
      </w:r>
      <w:r w:rsidR="00B03EBB" w:rsidRPr="00E42351">
        <w:t>1</w:t>
      </w:r>
      <w:r w:rsidRPr="00E42351">
        <w:t xml:space="preserve">: </w:t>
      </w:r>
      <w:r w:rsidR="0046445D" w:rsidRPr="00E42351">
        <w:t>Void</w:t>
      </w:r>
    </w:p>
    <w:p w:rsidR="00EB590D" w:rsidRPr="00E42351" w:rsidRDefault="00EB590D" w:rsidP="00FF3CC9">
      <w:pPr>
        <w:pStyle w:val="TH"/>
      </w:pPr>
      <w:r w:rsidRPr="00E42351">
        <w:t>Table 8.2.2.8.1.3.3-4</w:t>
      </w:r>
      <w:r w:rsidR="00B03EBB" w:rsidRPr="00E42351">
        <w:t>2</w:t>
      </w:r>
      <w:r w:rsidRPr="00E42351">
        <w:t xml:space="preserve">: </w:t>
      </w:r>
      <w:r w:rsidR="0046445D" w:rsidRPr="00E42351">
        <w:t>Void</w:t>
      </w:r>
    </w:p>
    <w:p w:rsidR="00EB590D" w:rsidRPr="00E42351" w:rsidRDefault="00EB590D" w:rsidP="00EB590D"/>
    <w:p w:rsidR="00EB590D" w:rsidRPr="00E42351" w:rsidRDefault="00EB590D" w:rsidP="00FF3CC9">
      <w:pPr>
        <w:pStyle w:val="TH"/>
      </w:pPr>
      <w:r w:rsidRPr="00E42351">
        <w:t>Table 8.2.2.8.1.3.3-4</w:t>
      </w:r>
      <w:r w:rsidR="00B03EBB" w:rsidRPr="00E42351">
        <w:t>3</w:t>
      </w:r>
      <w:r w:rsidRPr="00E42351">
        <w:t xml:space="preserve">: </w:t>
      </w:r>
      <w:proofErr w:type="spellStart"/>
      <w:r w:rsidRPr="00E42351">
        <w:rPr>
          <w:i/>
          <w:iCs/>
        </w:rPr>
        <w:t>RadioBearerConfig</w:t>
      </w:r>
      <w:proofErr w:type="spellEnd"/>
      <w:r w:rsidRPr="00E42351">
        <w:rPr>
          <w:i/>
        </w:rPr>
        <w:t xml:space="preserve"> </w:t>
      </w:r>
      <w:r w:rsidRPr="00E42351">
        <w:t>(Table 8.2.2.8.1.3.3-3</w:t>
      </w:r>
      <w:r w:rsidR="00B03EBB" w:rsidRPr="00E42351">
        <w:t>8</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76" w:author="SB210101" w:date="2021-01-27T12:15:00Z">
              <w:r w:rsidR="00B55EE2">
                <w:rPr>
                  <w:lang w:eastAsia="en-US"/>
                </w:rPr>
                <w:t xml:space="preserve">TS </w:t>
              </w:r>
            </w:ins>
            <w:r w:rsidRPr="00E42351">
              <w:rPr>
                <w:lang w:eastAsia="en-US"/>
              </w:rPr>
              <w:t xml:space="preserve">38.508-1 [4], Table </w:t>
            </w:r>
            <w:r w:rsidR="00053975" w:rsidRPr="00E42351">
              <w:rPr>
                <w:lang w:eastAsia="en-US"/>
              </w:rPr>
              <w:t>4.6.3-132</w:t>
            </w:r>
            <w:r w:rsidR="00DC7F2E" w:rsidRPr="00E42351">
              <w:rPr>
                <w:lang w:eastAsia="en-US"/>
              </w:rPr>
              <w:t xml:space="preserve"> with condition </w:t>
            </w:r>
            <w:proofErr w:type="spellStart"/>
            <w:r w:rsidR="00DC7F2E" w:rsidRPr="00E42351">
              <w:rPr>
                <w:lang w:eastAsia="en-US"/>
              </w:rPr>
              <w:t>EN</w:t>
            </w:r>
            <w:proofErr w:type="spellEnd"/>
            <w:r w:rsidR="00DC7F2E" w:rsidRPr="00E42351">
              <w:rPr>
                <w:lang w:eastAsia="en-US"/>
              </w:rPr>
              <w:t>-DC and Re-</w:t>
            </w:r>
            <w:proofErr w:type="spellStart"/>
            <w:r w:rsidR="00DC7F2E" w:rsidRPr="00E42351">
              <w:rPr>
                <w:lang w:eastAsia="en-US"/>
              </w:rPr>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secondary</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t>Table 8.2.2.8.1.3.3-4</w:t>
      </w:r>
      <w:r w:rsidR="00B03EBB" w:rsidRPr="00E42351">
        <w:t>4</w:t>
      </w:r>
      <w:r w:rsidRPr="00E42351">
        <w:t xml:space="preserve">: </w:t>
      </w:r>
      <w:proofErr w:type="spellStart"/>
      <w:r w:rsidRPr="00E42351">
        <w:rPr>
          <w:i/>
        </w:rPr>
        <w:t>RRCConnectionReconfiguration</w:t>
      </w:r>
      <w:proofErr w:type="spellEnd"/>
      <w:r w:rsidRPr="00E42351">
        <w:rPr>
          <w:i/>
        </w:rPr>
        <w:t xml:space="preserve"> </w:t>
      </w:r>
      <w:r w:rsidRPr="00E42351">
        <w:t xml:space="preserve">(step </w:t>
      </w:r>
      <w:r w:rsidR="00B03EBB" w:rsidRPr="00E42351">
        <w:t>25</w:t>
      </w:r>
      <w:r w:rsidRPr="00E42351">
        <w:t>,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B590D" w:rsidRPr="00E42351" w:rsidTr="00FD793F">
        <w:tc>
          <w:tcPr>
            <w:tcW w:w="9720" w:type="dxa"/>
            <w:gridSpan w:val="4"/>
          </w:tcPr>
          <w:p w:rsidR="00EB590D" w:rsidRPr="00E42351" w:rsidRDefault="00EB590D" w:rsidP="00FD793F">
            <w:pPr>
              <w:keepNext/>
              <w:keepLines/>
              <w:spacing w:after="0"/>
              <w:rPr>
                <w:rFonts w:ascii="Arial" w:hAnsi="Arial"/>
                <w:sz w:val="18"/>
              </w:rPr>
            </w:pPr>
            <w:r w:rsidRPr="00E42351">
              <w:rPr>
                <w:rFonts w:ascii="Arial" w:hAnsi="Arial"/>
                <w:sz w:val="18"/>
              </w:rPr>
              <w:t xml:space="preserve">Derivation Path: </w:t>
            </w:r>
            <w:ins w:id="77" w:author="SB210101" w:date="2021-01-27T12:15:00Z">
              <w:r w:rsidR="00B55EE2">
                <w:rPr>
                  <w:rFonts w:ascii="Arial" w:hAnsi="Arial"/>
                  <w:sz w:val="18"/>
                </w:rPr>
                <w:t xml:space="preserve">TS </w:t>
              </w:r>
            </w:ins>
            <w:r w:rsidRPr="00E42351">
              <w:rPr>
                <w:rFonts w:ascii="Arial" w:hAnsi="Arial"/>
                <w:sz w:val="18"/>
              </w:rPr>
              <w:t>36.508 [7], Table 4.6.1-8</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H"/>
              <w:rPr>
                <w:lang w:eastAsia="en-US"/>
              </w:rPr>
            </w:pPr>
            <w:r w:rsidRPr="00E42351">
              <w:rPr>
                <w:lang w:eastAsia="en-US"/>
              </w:rPr>
              <w:t>Information Element</w:t>
            </w:r>
          </w:p>
        </w:tc>
        <w:tc>
          <w:tcPr>
            <w:tcW w:w="2268" w:type="dxa"/>
          </w:tcPr>
          <w:p w:rsidR="00EB590D" w:rsidRPr="00E42351" w:rsidRDefault="00EB590D" w:rsidP="00FD793F">
            <w:pPr>
              <w:pStyle w:val="TAH"/>
              <w:rPr>
                <w:lang w:eastAsia="en-US"/>
              </w:rPr>
            </w:pPr>
            <w:r w:rsidRPr="00E42351">
              <w:rPr>
                <w:lang w:eastAsia="en-US"/>
              </w:rPr>
              <w:t>Value/remark</w:t>
            </w:r>
          </w:p>
        </w:tc>
        <w:tc>
          <w:tcPr>
            <w:tcW w:w="1701" w:type="dxa"/>
          </w:tcPr>
          <w:p w:rsidR="00EB590D" w:rsidRPr="00E42351" w:rsidRDefault="00EB590D" w:rsidP="00FD793F">
            <w:pPr>
              <w:pStyle w:val="TAH"/>
              <w:rPr>
                <w:lang w:eastAsia="en-US"/>
              </w:rPr>
            </w:pPr>
            <w:r w:rsidRPr="00E42351">
              <w:rPr>
                <w:lang w:eastAsia="en-US"/>
              </w:rPr>
              <w:t>Comment</w:t>
            </w:r>
          </w:p>
        </w:tc>
        <w:tc>
          <w:tcPr>
            <w:tcW w:w="1251" w:type="dxa"/>
          </w:tcPr>
          <w:p w:rsidR="00EB590D" w:rsidRPr="00E42351" w:rsidRDefault="00EB590D" w:rsidP="00FD793F">
            <w:pPr>
              <w:pStyle w:val="TAH"/>
              <w:rPr>
                <w:lang w:eastAsia="en-US"/>
              </w:rPr>
            </w:pPr>
            <w:r w:rsidRPr="00E42351">
              <w:rPr>
                <w:lang w:eastAsia="en-US"/>
              </w:rPr>
              <w:t>Condition</w:t>
            </w: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proofErr w:type="spellStart"/>
            <w:r w:rsidRPr="00E42351">
              <w:rPr>
                <w:lang w:eastAsia="en-US"/>
              </w:rPr>
              <w:t>RRCConnectionReconfiguration</w:t>
            </w:r>
            <w:proofErr w:type="spellEnd"/>
            <w:r w:rsidRPr="00E42351">
              <w:rPr>
                <w:lang w:eastAsia="en-US"/>
              </w:rPr>
              <w:t xml:space="preserve"> ::=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c1 CHOICE</w:t>
            </w:r>
            <w:ins w:id="78" w:author="SB210101" w:date="2021-01-27T12:15:00Z">
              <w:r w:rsidR="00B55EE2">
                <w:rPr>
                  <w:lang w:eastAsia="en-US"/>
                </w:rPr>
                <w:t xml:space="preserve"> </w:t>
              </w:r>
            </w:ins>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rrcConnectionReconfiguration-r8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radioResourceConfigDedicated</w:t>
            </w:r>
            <w:proofErr w:type="spellEnd"/>
          </w:p>
        </w:tc>
        <w:tc>
          <w:tcPr>
            <w:tcW w:w="2268" w:type="dxa"/>
          </w:tcPr>
          <w:p w:rsidR="00EB590D" w:rsidRPr="00E42351" w:rsidRDefault="00EB590D" w:rsidP="00FD793F">
            <w:pPr>
              <w:pStyle w:val="TAL"/>
              <w:rPr>
                <w:lang w:eastAsia="en-US"/>
              </w:rPr>
            </w:pPr>
            <w:proofErr w:type="spellStart"/>
            <w:r w:rsidRPr="00E42351">
              <w:rPr>
                <w:lang w:eastAsia="en-US"/>
              </w:rPr>
              <w:t>RadioResourceConfigDedicated-DRB-REL</w:t>
            </w:r>
            <w:proofErr w:type="spellEnd"/>
            <w:r w:rsidRPr="00E42351">
              <w:rPr>
                <w:lang w:eastAsia="en-US"/>
              </w:rPr>
              <w:t>(2)</w:t>
            </w: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shd w:val="clear" w:color="auto" w:fill="auto"/>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shd w:val="clear" w:color="auto" w:fill="auto"/>
          </w:tcPr>
          <w:p w:rsidR="00EB590D" w:rsidRPr="00E42351" w:rsidRDefault="00EB590D" w:rsidP="00FD793F">
            <w:pPr>
              <w:pStyle w:val="TAL"/>
              <w:rPr>
                <w:lang w:eastAsia="en-US"/>
              </w:rPr>
            </w:pPr>
          </w:p>
        </w:tc>
        <w:tc>
          <w:tcPr>
            <w:tcW w:w="1701" w:type="dxa"/>
            <w:shd w:val="clear" w:color="auto" w:fill="auto"/>
          </w:tcPr>
          <w:p w:rsidR="00EB590D" w:rsidRPr="00E42351" w:rsidRDefault="00EB590D" w:rsidP="00FD793F">
            <w:pPr>
              <w:pStyle w:val="TAL"/>
              <w:rPr>
                <w:lang w:eastAsia="en-US"/>
              </w:rPr>
            </w:pPr>
          </w:p>
        </w:tc>
        <w:tc>
          <w:tcPr>
            <w:tcW w:w="1251" w:type="dxa"/>
            <w:shd w:val="clear" w:color="auto" w:fill="auto"/>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blPrEx>
          <w:tblCellMar>
            <w:left w:w="108" w:type="dxa"/>
            <w:right w:w="108" w:type="dxa"/>
          </w:tblCellMar>
        </w:tblPrEx>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nr-Config-r15 CHOICE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setup SEQUENCE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nr-SecondaryCellGroupConfig-r15</w:t>
            </w:r>
          </w:p>
        </w:tc>
        <w:tc>
          <w:tcPr>
            <w:tcW w:w="2268" w:type="dxa"/>
          </w:tcPr>
          <w:p w:rsidR="00EB590D" w:rsidRPr="00E42351" w:rsidRDefault="00EB590D" w:rsidP="00FD793F">
            <w:pPr>
              <w:pStyle w:val="TAL"/>
              <w:rPr>
                <w:lang w:eastAsia="en-US"/>
              </w:rPr>
            </w:pPr>
            <w:r w:rsidRPr="00E42351">
              <w:rPr>
                <w:lang w:eastAsia="en-US"/>
              </w:rPr>
              <w:t xml:space="preserve">OCTET STRING including the </w:t>
            </w:r>
            <w:proofErr w:type="spellStart"/>
            <w:r w:rsidRPr="00E42351">
              <w:rPr>
                <w:i/>
                <w:lang w:eastAsia="en-US"/>
              </w:rPr>
              <w:t>RRCReconfiguration</w:t>
            </w:r>
            <w:proofErr w:type="spellEnd"/>
            <w:r w:rsidRPr="00E42351">
              <w:rPr>
                <w:lang w:eastAsia="en-US"/>
              </w:rPr>
              <w:t xml:space="preserve"> message and the IE </w:t>
            </w:r>
            <w:proofErr w:type="spellStart"/>
            <w:r w:rsidRPr="00E42351">
              <w:rPr>
                <w:lang w:eastAsia="en-US"/>
              </w:rPr>
              <w:t>secondaryCellGroup</w:t>
            </w:r>
            <w:proofErr w:type="spellEnd"/>
            <w:r w:rsidR="0046445D" w:rsidRPr="00E42351">
              <w:t xml:space="preserve"> according TS 38.508-1 [4], table 4.6.1-13 with condition </w:t>
            </w:r>
            <w:proofErr w:type="spellStart"/>
            <w:r w:rsidR="0046445D" w:rsidRPr="00E42351">
              <w:t>EN-DC_HO</w:t>
            </w:r>
            <w:proofErr w:type="spellEnd"/>
            <w:del w:id="79" w:author="SB210101" w:date="2021-01-27T12:15: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nr-RadioBearerConfig1-r15</w:t>
            </w:r>
          </w:p>
        </w:tc>
        <w:tc>
          <w:tcPr>
            <w:tcW w:w="2268" w:type="dxa"/>
          </w:tcPr>
          <w:p w:rsidR="00EB590D" w:rsidRPr="00E42351" w:rsidRDefault="00EB590D" w:rsidP="00FD793F">
            <w:pPr>
              <w:pStyle w:val="TAL"/>
              <w:rPr>
                <w:lang w:eastAsia="en-US"/>
              </w:rPr>
            </w:pPr>
            <w:r w:rsidRPr="00E42351">
              <w:rPr>
                <w:lang w:eastAsia="en-US"/>
              </w:rPr>
              <w:t xml:space="preserve">OCTET STRING including </w:t>
            </w:r>
            <w:proofErr w:type="spellStart"/>
            <w:r w:rsidRPr="00E42351">
              <w:rPr>
                <w:lang w:eastAsia="en-US"/>
              </w:rPr>
              <w:t>RadioBearerConfig</w:t>
            </w:r>
            <w:proofErr w:type="spellEnd"/>
            <w:del w:id="80" w:author="SB210101" w:date="2021-01-27T12:15:00Z">
              <w:r w:rsidRPr="00E42351" w:rsidDel="00B55EE2">
                <w:rPr>
                  <w:lang w:eastAsia="en-US"/>
                </w:rPr>
                <w:delText>.</w:delText>
              </w:r>
            </w:del>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Del="00CE6F39"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 xml:space="preserve">  }</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r w:rsidR="00EB590D" w:rsidRPr="00E42351" w:rsidTr="00FD793F">
        <w:tc>
          <w:tcPr>
            <w:tcW w:w="4500" w:type="dxa"/>
          </w:tcPr>
          <w:p w:rsidR="00EB590D" w:rsidRPr="00E42351" w:rsidRDefault="00EB590D" w:rsidP="00FD793F">
            <w:pPr>
              <w:pStyle w:val="TAL"/>
              <w:rPr>
                <w:lang w:eastAsia="en-US"/>
              </w:rPr>
            </w:pPr>
            <w:r w:rsidRPr="00E42351">
              <w:rPr>
                <w:lang w:eastAsia="en-US"/>
              </w:rPr>
              <w:t>}</w:t>
            </w:r>
          </w:p>
        </w:tc>
        <w:tc>
          <w:tcPr>
            <w:tcW w:w="2268" w:type="dxa"/>
          </w:tcPr>
          <w:p w:rsidR="00EB590D" w:rsidRPr="00E42351" w:rsidRDefault="00EB590D" w:rsidP="00FD793F">
            <w:pPr>
              <w:pStyle w:val="TAL"/>
              <w:rPr>
                <w:lang w:eastAsia="en-US"/>
              </w:rPr>
            </w:pPr>
          </w:p>
        </w:tc>
        <w:tc>
          <w:tcPr>
            <w:tcW w:w="1701" w:type="dxa"/>
          </w:tcPr>
          <w:p w:rsidR="00EB590D" w:rsidRPr="00E42351" w:rsidRDefault="00EB590D" w:rsidP="00FD793F">
            <w:pPr>
              <w:pStyle w:val="TAL"/>
              <w:rPr>
                <w:lang w:eastAsia="en-US"/>
              </w:rPr>
            </w:pPr>
          </w:p>
        </w:tc>
        <w:tc>
          <w:tcPr>
            <w:tcW w:w="1251"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FF3CC9">
      <w:pPr>
        <w:pStyle w:val="TH"/>
      </w:pPr>
      <w:r w:rsidRPr="00E42351">
        <w:lastRenderedPageBreak/>
        <w:t>Table 8.2.2.8.1.3.3-4</w:t>
      </w:r>
      <w:r w:rsidR="00B03EBB" w:rsidRPr="00E42351">
        <w:t>5</w:t>
      </w:r>
      <w:r w:rsidRPr="00E42351">
        <w:t xml:space="preserve">: </w:t>
      </w:r>
      <w:r w:rsidR="0046445D" w:rsidRPr="00E42351">
        <w:t>Void</w:t>
      </w:r>
    </w:p>
    <w:p w:rsidR="00EB590D" w:rsidRPr="00E42351" w:rsidRDefault="00EB590D" w:rsidP="00FF3CC9">
      <w:pPr>
        <w:pStyle w:val="TH"/>
      </w:pPr>
      <w:r w:rsidRPr="00E42351">
        <w:t>Table 8.2.2.8.1.3.3-4</w:t>
      </w:r>
      <w:r w:rsidR="00B03EBB" w:rsidRPr="00E42351">
        <w:t>6</w:t>
      </w:r>
      <w:r w:rsidRPr="00E42351">
        <w:t xml:space="preserve">: </w:t>
      </w:r>
      <w:r w:rsidR="0046445D" w:rsidRPr="00E42351">
        <w:t>Void</w:t>
      </w:r>
    </w:p>
    <w:p w:rsidR="00EB590D" w:rsidRPr="00E42351" w:rsidRDefault="00EB590D" w:rsidP="00EB590D"/>
    <w:p w:rsidR="00EB590D" w:rsidRPr="00E42351" w:rsidRDefault="00EB590D" w:rsidP="00FF3CC9">
      <w:pPr>
        <w:pStyle w:val="TH"/>
      </w:pPr>
      <w:r w:rsidRPr="00E42351">
        <w:t>Table 8.2.2.8.1.3.3-4</w:t>
      </w:r>
      <w:r w:rsidR="00B03EBB" w:rsidRPr="00E42351">
        <w:t>7</w:t>
      </w:r>
      <w:r w:rsidRPr="00E42351">
        <w:t xml:space="preserve">: </w:t>
      </w:r>
      <w:proofErr w:type="spellStart"/>
      <w:r w:rsidRPr="00E42351">
        <w:rPr>
          <w:i/>
          <w:iCs/>
        </w:rPr>
        <w:t>RadioBearerConfig</w:t>
      </w:r>
      <w:proofErr w:type="spellEnd"/>
      <w:r w:rsidRPr="00E42351">
        <w:rPr>
          <w:i/>
        </w:rPr>
        <w:t xml:space="preserve"> </w:t>
      </w:r>
      <w:r w:rsidRPr="00E42351">
        <w:t>(Table 8.2.2.8.1.3.3-4</w:t>
      </w:r>
      <w:r w:rsidR="00B03EBB" w:rsidRPr="00E42351">
        <w:t>4</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81" w:author="SB210101" w:date="2021-01-27T12:15:00Z">
              <w:r w:rsidR="00B55EE2">
                <w:rPr>
                  <w:lang w:eastAsia="en-US"/>
                </w:rPr>
                <w:t xml:space="preserve">TS </w:t>
              </w:r>
            </w:ins>
            <w:r w:rsidRPr="00E42351">
              <w:rPr>
                <w:lang w:eastAsia="en-US"/>
              </w:rPr>
              <w:t xml:space="preserve">38.508-1 [4], Table </w:t>
            </w:r>
            <w:r w:rsidR="00053975" w:rsidRPr="00E42351">
              <w:rPr>
                <w:lang w:eastAsia="en-US"/>
              </w:rPr>
              <w:t>4.6.3-132</w:t>
            </w:r>
            <w:r w:rsidR="00DC7F2E" w:rsidRPr="00E42351">
              <w:rPr>
                <w:lang w:eastAsia="en-US"/>
              </w:rPr>
              <w:t xml:space="preserve"> with condition </w:t>
            </w:r>
            <w:proofErr w:type="spellStart"/>
            <w:r w:rsidR="00DC7F2E" w:rsidRPr="00E42351">
              <w:rPr>
                <w:lang w:eastAsia="en-US"/>
              </w:rPr>
              <w:t>EN</w:t>
            </w:r>
            <w:proofErr w:type="spellEnd"/>
            <w:r w:rsidR="00DC7F2E" w:rsidRPr="00E42351">
              <w:rPr>
                <w:lang w:eastAsia="en-US"/>
              </w:rPr>
              <w:t>-DC and Re-</w:t>
            </w:r>
            <w:proofErr w:type="spellStart"/>
            <w:r w:rsidR="00DC7F2E" w:rsidRPr="00E42351">
              <w:rPr>
                <w:lang w:eastAsia="en-US"/>
              </w:rPr>
              <w:t>establish_PDCP</w:t>
            </w:r>
            <w:proofErr w:type="spellEnd"/>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RadioBearerConfig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securityConfig</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rPr>
          <w:trHeight w:val="237"/>
        </w:trPr>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keyToUse</w:t>
            </w:r>
            <w:proofErr w:type="spellEnd"/>
          </w:p>
        </w:tc>
        <w:tc>
          <w:tcPr>
            <w:tcW w:w="2267" w:type="dxa"/>
          </w:tcPr>
          <w:p w:rsidR="00EB590D" w:rsidRPr="00E42351" w:rsidRDefault="00C83A29" w:rsidP="00FD793F">
            <w:pPr>
              <w:pStyle w:val="TAL"/>
              <w:rPr>
                <w:lang w:eastAsia="en-US"/>
              </w:rPr>
            </w:pPr>
            <w:r w:rsidRPr="00E42351">
              <w:rPr>
                <w:lang w:eastAsia="en-US"/>
              </w:rPr>
              <w:t>master</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bl>
    <w:p w:rsidR="00EB590D" w:rsidRPr="00E42351" w:rsidRDefault="00EB590D" w:rsidP="00EB590D"/>
    <w:p w:rsidR="00EB590D" w:rsidRPr="00E42351" w:rsidRDefault="00EB590D" w:rsidP="00EB590D">
      <w:pPr>
        <w:pStyle w:val="TH"/>
      </w:pPr>
      <w:bookmarkStart w:id="82" w:name="_Hlk514261052"/>
      <w:r w:rsidRPr="00E42351">
        <w:t>Table 8.2.2.8.1.3.3-4</w:t>
      </w:r>
      <w:r w:rsidR="00B03EBB" w:rsidRPr="00E42351">
        <w:t>8</w:t>
      </w:r>
      <w:r w:rsidRPr="00E42351">
        <w:t xml:space="preserve">: </w:t>
      </w:r>
      <w:proofErr w:type="spellStart"/>
      <w:r w:rsidRPr="00E42351">
        <w:rPr>
          <w:i/>
        </w:rPr>
        <w:t>RRCConnectionReconfigurationComplete</w:t>
      </w:r>
      <w:proofErr w:type="spellEnd"/>
      <w:r w:rsidRPr="00E42351">
        <w:rPr>
          <w:i/>
        </w:rPr>
        <w:t xml:space="preserve"> </w:t>
      </w:r>
      <w:r w:rsidRPr="00E42351">
        <w:t xml:space="preserve">(steps 2, </w:t>
      </w:r>
      <w:r w:rsidR="00B03EBB" w:rsidRPr="00E42351">
        <w:t>5</w:t>
      </w:r>
      <w:r w:rsidRPr="00E42351">
        <w:t xml:space="preserve">, </w:t>
      </w:r>
      <w:r w:rsidR="00B03EBB" w:rsidRPr="00E42351">
        <w:t>8</w:t>
      </w:r>
      <w:r w:rsidRPr="00E42351">
        <w:t xml:space="preserve">, </w:t>
      </w:r>
      <w:r w:rsidR="00B03EBB" w:rsidRPr="00E42351">
        <w:t>17</w:t>
      </w:r>
      <w:r w:rsidRPr="00E42351">
        <w:t>, 2</w:t>
      </w:r>
      <w:r w:rsidR="00B03EBB" w:rsidRPr="00E42351">
        <w:t>0</w:t>
      </w:r>
      <w:r w:rsidRPr="00E42351">
        <w:t xml:space="preserve">, </w:t>
      </w:r>
      <w:r w:rsidR="00B03EBB" w:rsidRPr="00E42351">
        <w:t>2</w:t>
      </w:r>
      <w:r w:rsidRPr="00E42351">
        <w:t>3</w:t>
      </w:r>
      <w:r w:rsidR="0094678C" w:rsidRPr="00E42351">
        <w:t>,</w:t>
      </w:r>
      <w:r w:rsidRPr="00E42351">
        <w:t xml:space="preserve"> </w:t>
      </w:r>
      <w:r w:rsidR="00B03EBB" w:rsidRPr="00E42351">
        <w:t>26</w:t>
      </w:r>
      <w:r w:rsidRPr="00E42351">
        <w:t>, Table 8.2.2.8.1.3.2-1)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590D" w:rsidRPr="00E42351" w:rsidTr="00FD793F">
        <w:tc>
          <w:tcPr>
            <w:tcW w:w="9747" w:type="dxa"/>
            <w:gridSpan w:val="4"/>
          </w:tcPr>
          <w:p w:rsidR="00EB590D" w:rsidRPr="00E42351" w:rsidRDefault="00EB590D" w:rsidP="00FD793F">
            <w:pPr>
              <w:pStyle w:val="TAL"/>
              <w:rPr>
                <w:lang w:eastAsia="en-US"/>
              </w:rPr>
            </w:pPr>
            <w:r w:rsidRPr="00E42351">
              <w:rPr>
                <w:lang w:eastAsia="en-US"/>
              </w:rPr>
              <w:t xml:space="preserve">Derivation Path: </w:t>
            </w:r>
            <w:ins w:id="83" w:author="SB210101" w:date="2021-01-27T12:16:00Z">
              <w:r w:rsidR="00B55EE2">
                <w:rPr>
                  <w:lang w:eastAsia="en-US"/>
                </w:rPr>
                <w:t xml:space="preserve">TS </w:t>
              </w:r>
            </w:ins>
            <w:r w:rsidRPr="00E42351">
              <w:rPr>
                <w:lang w:eastAsia="en-US"/>
              </w:rPr>
              <w:t>36.508 [7] Table 4.6.1-9</w:t>
            </w:r>
          </w:p>
        </w:tc>
      </w:tr>
      <w:tr w:rsidR="00EB590D" w:rsidRPr="00E42351" w:rsidTr="00FD793F">
        <w:tc>
          <w:tcPr>
            <w:tcW w:w="4535" w:type="dxa"/>
          </w:tcPr>
          <w:p w:rsidR="00EB590D" w:rsidRPr="00E42351" w:rsidRDefault="00EB590D" w:rsidP="00FD793F">
            <w:pPr>
              <w:pStyle w:val="TAH"/>
              <w:rPr>
                <w:lang w:eastAsia="en-US"/>
              </w:rPr>
            </w:pPr>
            <w:r w:rsidRPr="00E42351">
              <w:rPr>
                <w:lang w:eastAsia="en-US"/>
              </w:rPr>
              <w:t>Information Element</w:t>
            </w:r>
          </w:p>
        </w:tc>
        <w:tc>
          <w:tcPr>
            <w:tcW w:w="2267" w:type="dxa"/>
          </w:tcPr>
          <w:p w:rsidR="00EB590D" w:rsidRPr="00E42351" w:rsidRDefault="00EB590D" w:rsidP="00FD793F">
            <w:pPr>
              <w:pStyle w:val="TAH"/>
              <w:rPr>
                <w:lang w:eastAsia="en-US"/>
              </w:rPr>
            </w:pPr>
            <w:r w:rsidRPr="00E42351">
              <w:rPr>
                <w:lang w:eastAsia="en-US"/>
              </w:rPr>
              <w:t>Value/remark</w:t>
            </w:r>
          </w:p>
        </w:tc>
        <w:tc>
          <w:tcPr>
            <w:tcW w:w="1700" w:type="dxa"/>
          </w:tcPr>
          <w:p w:rsidR="00EB590D" w:rsidRPr="00E42351" w:rsidRDefault="00EB590D" w:rsidP="00FD793F">
            <w:pPr>
              <w:pStyle w:val="TAH"/>
              <w:rPr>
                <w:lang w:eastAsia="en-US"/>
              </w:rPr>
            </w:pPr>
            <w:r w:rsidRPr="00E42351">
              <w:rPr>
                <w:lang w:eastAsia="en-US"/>
              </w:rPr>
              <w:t>Comment</w:t>
            </w:r>
          </w:p>
        </w:tc>
        <w:tc>
          <w:tcPr>
            <w:tcW w:w="1245" w:type="dxa"/>
          </w:tcPr>
          <w:p w:rsidR="00EB590D" w:rsidRPr="00E42351" w:rsidRDefault="00EB590D" w:rsidP="00FD793F">
            <w:pPr>
              <w:pStyle w:val="TAH"/>
              <w:rPr>
                <w:lang w:eastAsia="en-US"/>
              </w:rPr>
            </w:pPr>
            <w:r w:rsidRPr="00E42351">
              <w:rPr>
                <w:lang w:eastAsia="en-US"/>
              </w:rPr>
              <w:t>Condition</w:t>
            </w:r>
          </w:p>
        </w:tc>
      </w:tr>
      <w:tr w:rsidR="00EB590D" w:rsidRPr="00E42351" w:rsidTr="00FD793F">
        <w:tc>
          <w:tcPr>
            <w:tcW w:w="4535" w:type="dxa"/>
          </w:tcPr>
          <w:p w:rsidR="00EB590D" w:rsidRPr="00E42351" w:rsidRDefault="00EB590D" w:rsidP="00FD793F">
            <w:pPr>
              <w:pStyle w:val="TAL"/>
              <w:rPr>
                <w:lang w:eastAsia="en-US"/>
              </w:rPr>
            </w:pPr>
            <w:proofErr w:type="spellStart"/>
            <w:r w:rsidRPr="00E42351">
              <w:rPr>
                <w:lang w:eastAsia="en-US"/>
              </w:rPr>
              <w:t>RRCConnectionReconfigurationComplete</w:t>
            </w:r>
            <w:proofErr w:type="spellEnd"/>
            <w:r w:rsidRPr="00E42351">
              <w:rPr>
                <w:lang w:eastAsia="en-US"/>
              </w:rPr>
              <w:t xml:space="preserve"> ::=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rrcConnectionReconfigurationComplete-r8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r w:rsidRPr="00E42351">
              <w:t>scg-ConfigResponseNR-r15</w:t>
            </w:r>
          </w:p>
        </w:tc>
        <w:tc>
          <w:tcPr>
            <w:tcW w:w="2267" w:type="dxa"/>
          </w:tcPr>
          <w:p w:rsidR="00EB590D" w:rsidRPr="00E42351" w:rsidRDefault="00EB590D" w:rsidP="00FD793F">
            <w:pPr>
              <w:pStyle w:val="TAL"/>
              <w:rPr>
                <w:lang w:eastAsia="en-US"/>
              </w:rPr>
            </w:pPr>
            <w:r w:rsidRPr="00E42351">
              <w:rPr>
                <w:lang w:eastAsia="en-US"/>
              </w:rPr>
              <w:t>Present</w:t>
            </w: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 xml:space="preserve">  }</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tr w:rsidR="00EB590D" w:rsidRPr="00E42351" w:rsidTr="00FD793F">
        <w:tc>
          <w:tcPr>
            <w:tcW w:w="4535" w:type="dxa"/>
          </w:tcPr>
          <w:p w:rsidR="00EB590D" w:rsidRPr="00E42351" w:rsidRDefault="00EB590D" w:rsidP="00FD793F">
            <w:pPr>
              <w:pStyle w:val="TAL"/>
              <w:rPr>
                <w:lang w:eastAsia="en-US"/>
              </w:rPr>
            </w:pPr>
            <w:r w:rsidRPr="00E42351">
              <w:rPr>
                <w:lang w:eastAsia="en-US"/>
              </w:rPr>
              <w:t>}</w:t>
            </w:r>
          </w:p>
        </w:tc>
        <w:tc>
          <w:tcPr>
            <w:tcW w:w="2267" w:type="dxa"/>
          </w:tcPr>
          <w:p w:rsidR="00EB590D" w:rsidRPr="00E42351" w:rsidRDefault="00EB590D" w:rsidP="00FD793F">
            <w:pPr>
              <w:pStyle w:val="TAL"/>
              <w:rPr>
                <w:lang w:eastAsia="en-US"/>
              </w:rPr>
            </w:pPr>
          </w:p>
        </w:tc>
        <w:tc>
          <w:tcPr>
            <w:tcW w:w="1700" w:type="dxa"/>
          </w:tcPr>
          <w:p w:rsidR="00EB590D" w:rsidRPr="00E42351" w:rsidRDefault="00EB590D" w:rsidP="00FD793F">
            <w:pPr>
              <w:pStyle w:val="TAL"/>
              <w:rPr>
                <w:lang w:eastAsia="en-US"/>
              </w:rPr>
            </w:pPr>
          </w:p>
        </w:tc>
        <w:tc>
          <w:tcPr>
            <w:tcW w:w="1245" w:type="dxa"/>
          </w:tcPr>
          <w:p w:rsidR="00EB590D" w:rsidRPr="00E42351" w:rsidRDefault="00EB590D" w:rsidP="00FD793F">
            <w:pPr>
              <w:pStyle w:val="TAL"/>
              <w:rPr>
                <w:lang w:eastAsia="en-US"/>
              </w:rPr>
            </w:pPr>
          </w:p>
        </w:tc>
      </w:tr>
      <w:bookmarkEnd w:id="82"/>
    </w:tbl>
    <w:p w:rsidR="00EB590D" w:rsidRPr="00E42351" w:rsidRDefault="00EB590D" w:rsidP="00EB590D">
      <w:pPr>
        <w:rPr>
          <w:rFonts w:eastAsia="MS Mincho"/>
        </w:rPr>
      </w:pPr>
    </w:p>
    <w:p w:rsidR="00595B91" w:rsidRDefault="00595B91" w:rsidP="00595B91">
      <w:pPr>
        <w:overflowPunct/>
        <w:autoSpaceDE/>
        <w:autoSpaceDN/>
        <w:adjustRightInd/>
        <w:rPr>
          <w:ins w:id="84" w:author="SB210101" w:date="2021-01-27T12:34:00Z"/>
        </w:rPr>
      </w:pPr>
    </w:p>
    <w:p w:rsidR="00FF4C8B" w:rsidRDefault="00FF4C8B" w:rsidP="00595B91">
      <w:pPr>
        <w:overflowPunct/>
        <w:autoSpaceDE/>
        <w:autoSpaceDN/>
        <w:adjustRightInd/>
        <w:rPr>
          <w:ins w:id="85" w:author="SB210101" w:date="2021-01-27T12:34:00Z"/>
        </w:rPr>
      </w:pPr>
      <w:ins w:id="86" w:author="SB210101" w:date="2021-01-27T12:34:00Z">
        <w:r>
          <w:t>[Text skipped here]</w:t>
        </w:r>
      </w:ins>
    </w:p>
    <w:p w:rsidR="00FF4C8B" w:rsidRPr="00E42351" w:rsidRDefault="00FF4C8B" w:rsidP="00595B91">
      <w:pPr>
        <w:overflowPunct/>
        <w:autoSpaceDE/>
        <w:autoSpaceDN/>
        <w:adjustRightInd/>
      </w:pPr>
    </w:p>
    <w:p w:rsidR="00480FA4" w:rsidRPr="00E42351" w:rsidRDefault="00480FA4" w:rsidP="00480FA4">
      <w:pPr>
        <w:pStyle w:val="H6"/>
      </w:pPr>
      <w:r w:rsidRPr="00E42351">
        <w:t>8.2.3.6.1a.3.3</w:t>
      </w:r>
      <w:r w:rsidRPr="00E42351">
        <w:tab/>
        <w:t>Specific message contents</w:t>
      </w:r>
    </w:p>
    <w:p w:rsidR="00480FA4" w:rsidRPr="00E42351" w:rsidRDefault="00480FA4" w:rsidP="00480FA4">
      <w:r w:rsidRPr="00E42351">
        <w:t>Same as test case 8.2.3.6.1 with the following differences:</w:t>
      </w:r>
    </w:p>
    <w:p w:rsidR="00480FA4" w:rsidRPr="00E42351" w:rsidRDefault="00FC7658" w:rsidP="00FC7658">
      <w:pPr>
        <w:pStyle w:val="B1"/>
        <w:ind w:left="284" w:firstLine="0"/>
      </w:pPr>
      <w:r w:rsidRPr="00E42351">
        <w:t>-</w:t>
      </w:r>
      <w:r w:rsidRPr="00E42351">
        <w:tab/>
      </w:r>
      <w:r w:rsidR="00480FA4" w:rsidRPr="00E42351">
        <w:t>Cells configuration: NR Cell 3 replaces NR Cell 2.</w:t>
      </w:r>
    </w:p>
    <w:p w:rsidR="00F136EE" w:rsidRPr="00E42351" w:rsidRDefault="00F136EE" w:rsidP="00F136EE">
      <w:pPr>
        <w:pStyle w:val="TH"/>
      </w:pPr>
      <w:r w:rsidRPr="00E42351">
        <w:lastRenderedPageBreak/>
        <w:t>Table 8.2.3.6.1</w:t>
      </w:r>
      <w:r w:rsidRPr="00E42351">
        <w:rPr>
          <w:lang w:eastAsia="zh-CN"/>
        </w:rPr>
        <w:t>a</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42351" w:rsidTr="005E7C34">
        <w:tc>
          <w:tcPr>
            <w:tcW w:w="9790" w:type="dxa"/>
            <w:gridSpan w:val="4"/>
          </w:tcPr>
          <w:p w:rsidR="00F136EE" w:rsidRPr="00E42351" w:rsidRDefault="00F136EE" w:rsidP="005E7C34">
            <w:pPr>
              <w:pStyle w:val="TAL"/>
              <w:rPr>
                <w:lang w:eastAsia="en-US"/>
              </w:rPr>
            </w:pPr>
            <w:r w:rsidRPr="00E42351">
              <w:rPr>
                <w:lang w:eastAsia="en-US"/>
              </w:rPr>
              <w:t xml:space="preserve">Derivation Path: </w:t>
            </w:r>
            <w:ins w:id="87" w:author="SB210101" w:date="2021-01-27T12:17:00Z">
              <w:r w:rsidR="00B55EE2">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F136EE" w:rsidRPr="00E42351" w:rsidTr="005E7C34">
        <w:tblPrEx>
          <w:tblCellMar>
            <w:left w:w="108" w:type="dxa"/>
            <w:right w:w="108" w:type="dxa"/>
          </w:tblCellMar>
        </w:tblPrEx>
        <w:tc>
          <w:tcPr>
            <w:tcW w:w="4552"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Condition</w:t>
            </w:r>
          </w:p>
        </w:tc>
      </w:tr>
      <w:tr w:rsidR="00F136EE" w:rsidRPr="00E42351" w:rsidTr="005E7C34">
        <w:tblPrEx>
          <w:tblCellMar>
            <w:left w:w="108" w:type="dxa"/>
            <w:right w:w="108" w:type="dxa"/>
          </w:tblCellMar>
        </w:tblPrEx>
        <w:tc>
          <w:tcPr>
            <w:tcW w:w="4552" w:type="dxa"/>
          </w:tcPr>
          <w:p w:rsidR="00F136EE" w:rsidRPr="00E42351" w:rsidRDefault="00F136EE"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c1 CHOICE</w:t>
            </w:r>
            <w:ins w:id="88" w:author="SB210101" w:date="2021-01-27T12:17:00Z">
              <w:r w:rsidR="00B55EE2">
                <w:rPr>
                  <w:rFonts w:ascii="Arial" w:hAnsi="Arial"/>
                  <w:sz w:val="18"/>
                </w:rPr>
                <w:t xml:space="preserve"> </w:t>
              </w:r>
            </w:ins>
            <w:r w:rsidRPr="00E42351">
              <w:rPr>
                <w:rFonts w:ascii="Arial" w:hAnsi="Arial"/>
                <w:sz w:val="18"/>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52" w:type="dxa"/>
          </w:tcPr>
          <w:p w:rsidR="00F136EE" w:rsidRPr="00E42351" w:rsidRDefault="00B55EE2">
            <w:pPr>
              <w:keepNext/>
              <w:keepLines/>
              <w:spacing w:after="0"/>
              <w:rPr>
                <w:rFonts w:ascii="Arial" w:hAnsi="Arial"/>
                <w:sz w:val="18"/>
              </w:rPr>
              <w:pPrChange w:id="89" w:author="SB210101" w:date="2021-01-27T12:17:00Z">
                <w:pPr>
                  <w:keepNext/>
                  <w:keepLines/>
                  <w:spacing w:after="0"/>
                  <w:ind w:firstLineChars="300" w:firstLine="540"/>
                </w:pPr>
              </w:pPrChange>
            </w:pPr>
            <w:ins w:id="90" w:author="SB210101" w:date="2021-01-27T12:17:00Z">
              <w:r>
                <w:rPr>
                  <w:rFonts w:ascii="Arial" w:hAnsi="Arial"/>
                  <w:sz w:val="18"/>
                  <w:szCs w:val="22"/>
                </w:rPr>
                <w:t xml:space="preserve">        </w:t>
              </w:r>
            </w:ins>
            <w:proofErr w:type="spellStart"/>
            <w:r w:rsidR="00F136EE" w:rsidRPr="00E42351">
              <w:rPr>
                <w:rFonts w:ascii="Arial" w:hAnsi="Arial"/>
                <w:sz w:val="18"/>
                <w:szCs w:val="22"/>
              </w:rPr>
              <w:t>measConfig</w:t>
            </w:r>
            <w:proofErr w:type="spellEnd"/>
          </w:p>
        </w:tc>
        <w:tc>
          <w:tcPr>
            <w:tcW w:w="2268" w:type="dxa"/>
          </w:tcPr>
          <w:p w:rsidR="00F136EE" w:rsidRPr="00E42351" w:rsidRDefault="00F136EE" w:rsidP="00FC7658">
            <w:pPr>
              <w:pStyle w:val="TAL"/>
            </w:pPr>
            <w:r w:rsidRPr="00E42351">
              <w:t>Table 8.2.3.6.1a.3.3-0</w:t>
            </w:r>
            <w:r w:rsidRPr="00E42351">
              <w:rPr>
                <w:lang w:eastAsia="zh-CN"/>
              </w:rPr>
              <w:t>a</w:t>
            </w: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r w:rsidR="00F136EE" w:rsidRPr="00E42351" w:rsidTr="005E7C34">
        <w:tc>
          <w:tcPr>
            <w:tcW w:w="4552" w:type="dxa"/>
          </w:tcPr>
          <w:p w:rsidR="00F136EE" w:rsidRPr="00E42351" w:rsidRDefault="00F136EE" w:rsidP="005E7C34">
            <w:pPr>
              <w:keepNext/>
              <w:keepLines/>
              <w:spacing w:after="0"/>
              <w:rPr>
                <w:rFonts w:ascii="Arial" w:hAnsi="Arial"/>
                <w:sz w:val="18"/>
              </w:rPr>
            </w:pPr>
            <w:r w:rsidRPr="00E42351">
              <w:rPr>
                <w:rFonts w:ascii="Arial" w:hAnsi="Arial"/>
                <w:sz w:val="18"/>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69" w:type="dxa"/>
          </w:tcPr>
          <w:p w:rsidR="00F136EE" w:rsidRPr="00E42351" w:rsidRDefault="00F136EE" w:rsidP="005E7C34">
            <w:pPr>
              <w:keepNext/>
              <w:keepLines/>
              <w:spacing w:after="0"/>
              <w:rPr>
                <w:rFonts w:ascii="Arial" w:hAnsi="Arial"/>
                <w:sz w:val="18"/>
              </w:rPr>
            </w:pPr>
          </w:p>
        </w:tc>
      </w:tr>
    </w:tbl>
    <w:p w:rsidR="00F136EE" w:rsidRPr="00E42351" w:rsidRDefault="00F136EE" w:rsidP="007267D5"/>
    <w:p w:rsidR="00F136EE" w:rsidRPr="00E42351" w:rsidRDefault="00F136EE" w:rsidP="00F136EE">
      <w:pPr>
        <w:pStyle w:val="TH"/>
      </w:pPr>
      <w:r w:rsidRPr="00E42351">
        <w:t>Table 8.2.3.6.1a.3.3-0</w:t>
      </w:r>
      <w:r w:rsidRPr="00E42351">
        <w:rPr>
          <w:lang w:eastAsia="zh-CN"/>
        </w:rPr>
        <w:t>a</w:t>
      </w:r>
      <w:r w:rsidRPr="00E42351">
        <w:t xml:space="preserve">: </w:t>
      </w:r>
      <w:proofErr w:type="spellStart"/>
      <w:r w:rsidRPr="00E42351">
        <w:t>measConfig</w:t>
      </w:r>
      <w:proofErr w:type="spellEnd"/>
      <w:r w:rsidRPr="00E42351">
        <w:t xml:space="preserve"> (Table 8.2.3.6.1</w:t>
      </w:r>
      <w:r w:rsidRPr="00E42351">
        <w:rPr>
          <w:lang w:eastAsia="zh-CN"/>
        </w:rPr>
        <w:t>a</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42351" w:rsidTr="005E7C34">
        <w:tc>
          <w:tcPr>
            <w:tcW w:w="9720" w:type="dxa"/>
            <w:gridSpan w:val="4"/>
          </w:tcPr>
          <w:p w:rsidR="00F136EE" w:rsidRPr="00E42351" w:rsidRDefault="00F136EE" w:rsidP="005E7C34">
            <w:pPr>
              <w:keepNext/>
              <w:keepLines/>
              <w:spacing w:after="0"/>
              <w:rPr>
                <w:rFonts w:ascii="Arial" w:hAnsi="Arial"/>
                <w:sz w:val="18"/>
              </w:rPr>
            </w:pPr>
            <w:r w:rsidRPr="00E42351">
              <w:rPr>
                <w:rFonts w:ascii="Arial" w:hAnsi="Arial"/>
                <w:sz w:val="18"/>
              </w:rPr>
              <w:t xml:space="preserve">Derivation Path: </w:t>
            </w:r>
            <w:ins w:id="91" w:author="SB210101" w:date="2021-01-27T12:17:00Z">
              <w:r w:rsidR="00B55EE2">
                <w:rPr>
                  <w:rFonts w:ascii="Arial" w:hAnsi="Arial"/>
                  <w:sz w:val="18"/>
                </w:rPr>
                <w:t xml:space="preserve">TS </w:t>
              </w:r>
            </w:ins>
            <w:r w:rsidRPr="00E42351">
              <w:rPr>
                <w:rFonts w:ascii="Arial" w:hAnsi="Arial"/>
                <w:sz w:val="18"/>
              </w:rPr>
              <w:t>36.508 [7], Table 4.6.6-1</w:t>
            </w: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F136EE" w:rsidRPr="00E42351" w:rsidRDefault="00F136EE" w:rsidP="005E7C34">
            <w:pPr>
              <w:keepNext/>
              <w:keepLines/>
              <w:spacing w:after="0"/>
              <w:jc w:val="center"/>
              <w:rPr>
                <w:rFonts w:ascii="Arial" w:hAnsi="Arial"/>
                <w:b/>
                <w:sz w:val="18"/>
              </w:rPr>
            </w:pPr>
            <w:r w:rsidRPr="00E42351">
              <w:rPr>
                <w:rFonts w:ascii="Arial" w:hAnsi="Arial"/>
                <w:b/>
                <w:sz w:val="18"/>
              </w:rPr>
              <w:t>Condition</w:t>
            </w: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proofErr w:type="spellStart"/>
            <w:r w:rsidRPr="00E42351">
              <w:rPr>
                <w:rFonts w:ascii="Arial" w:hAnsi="Arial"/>
                <w:sz w:val="18"/>
              </w:rPr>
              <w:t>measConfig</w:t>
            </w:r>
            <w:proofErr w:type="spellEnd"/>
            <w:r w:rsidR="00A533BB" w:rsidRPr="00E42351">
              <w:rPr>
                <w:lang w:eastAsia="en-US"/>
              </w:rPr>
              <w:t xml:space="preserve"> ::=</w:t>
            </w:r>
            <w:r w:rsidRPr="00E42351">
              <w:rPr>
                <w:rFonts w:ascii="Arial" w:hAnsi="Arial"/>
                <w:sz w:val="18"/>
              </w:rPr>
              <w:t xml:space="preserve"> SEQUENCE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r w:rsidRPr="00E42351">
              <w:rPr>
                <w:rFonts w:ascii="Arial" w:hAnsi="Arial"/>
                <w:sz w:val="18"/>
              </w:rPr>
              <w:t xml:space="preserve">        gp0</w:t>
            </w:r>
            <w:del w:id="92" w:author="SB210101" w:date="2021-01-27T12:17:00Z">
              <w:r w:rsidRPr="00E42351" w:rsidDel="00B55EE2">
                <w:rPr>
                  <w:rFonts w:ascii="Arial" w:hAnsi="Arial"/>
                  <w:sz w:val="18"/>
                </w:rPr>
                <w:delText xml:space="preserve"> </w:delText>
              </w:r>
            </w:del>
          </w:p>
        </w:tc>
        <w:tc>
          <w:tcPr>
            <w:tcW w:w="2268" w:type="dxa"/>
          </w:tcPr>
          <w:p w:rsidR="00F136EE" w:rsidRPr="00E42351" w:rsidRDefault="00F136EE"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F136EE" w:rsidRPr="00E42351" w:rsidRDefault="00F136EE"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F136EE" w:rsidRPr="00E42351" w:rsidRDefault="00F136EE"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F136EE" w:rsidRPr="00E42351" w:rsidRDefault="00F136EE"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r w:rsidR="00F136EE" w:rsidRPr="00E42351" w:rsidTr="005E7C34">
        <w:tblPrEx>
          <w:tblCellMar>
            <w:left w:w="108" w:type="dxa"/>
            <w:right w:w="108" w:type="dxa"/>
          </w:tblCellMar>
        </w:tblPrEx>
        <w:tc>
          <w:tcPr>
            <w:tcW w:w="4500" w:type="dxa"/>
          </w:tcPr>
          <w:p w:rsidR="00F136EE" w:rsidRPr="00E42351" w:rsidRDefault="00F136EE" w:rsidP="005E7C34">
            <w:pPr>
              <w:keepNext/>
              <w:keepLines/>
              <w:spacing w:after="0"/>
              <w:rPr>
                <w:rFonts w:ascii="Arial" w:hAnsi="Arial"/>
                <w:sz w:val="18"/>
              </w:rPr>
            </w:pPr>
            <w:r w:rsidRPr="00E42351">
              <w:rPr>
                <w:rFonts w:ascii="Arial" w:hAnsi="Arial"/>
                <w:sz w:val="18"/>
                <w:lang w:eastAsia="zh-CN"/>
              </w:rPr>
              <w:t>}</w:t>
            </w:r>
          </w:p>
        </w:tc>
        <w:tc>
          <w:tcPr>
            <w:tcW w:w="2268" w:type="dxa"/>
          </w:tcPr>
          <w:p w:rsidR="00F136EE" w:rsidRPr="00E42351" w:rsidRDefault="00F136EE" w:rsidP="005E7C34">
            <w:pPr>
              <w:keepNext/>
              <w:keepLines/>
              <w:spacing w:after="0"/>
              <w:rPr>
                <w:rFonts w:ascii="Arial" w:hAnsi="Arial"/>
                <w:sz w:val="18"/>
              </w:rPr>
            </w:pPr>
          </w:p>
        </w:tc>
        <w:tc>
          <w:tcPr>
            <w:tcW w:w="1701" w:type="dxa"/>
          </w:tcPr>
          <w:p w:rsidR="00F136EE" w:rsidRPr="00E42351" w:rsidRDefault="00F136EE" w:rsidP="005E7C34">
            <w:pPr>
              <w:keepNext/>
              <w:keepLines/>
              <w:spacing w:after="0"/>
              <w:rPr>
                <w:rFonts w:ascii="Arial" w:hAnsi="Arial"/>
                <w:sz w:val="18"/>
              </w:rPr>
            </w:pPr>
          </w:p>
        </w:tc>
        <w:tc>
          <w:tcPr>
            <w:tcW w:w="1251" w:type="dxa"/>
          </w:tcPr>
          <w:p w:rsidR="00F136EE" w:rsidRPr="00E42351" w:rsidRDefault="00F136EE" w:rsidP="005E7C34">
            <w:pPr>
              <w:keepNext/>
              <w:keepLines/>
              <w:spacing w:after="0"/>
              <w:rPr>
                <w:rFonts w:ascii="Arial" w:hAnsi="Arial"/>
                <w:sz w:val="18"/>
              </w:rPr>
            </w:pPr>
          </w:p>
        </w:tc>
      </w:tr>
    </w:tbl>
    <w:p w:rsidR="00F136EE" w:rsidRPr="00E42351" w:rsidRDefault="00F136EE" w:rsidP="007267D5"/>
    <w:p w:rsidR="00480FA4" w:rsidRPr="00E42351" w:rsidRDefault="00480FA4" w:rsidP="00992449">
      <w:pPr>
        <w:pStyle w:val="TH"/>
        <w:rPr>
          <w:i/>
        </w:rPr>
      </w:pPr>
      <w:r w:rsidRPr="00E42351">
        <w:lastRenderedPageBreak/>
        <w:t>Table 8.2.3.6.1a.3.3-1:</w:t>
      </w:r>
      <w:r w:rsidRPr="00E42351">
        <w:rPr>
          <w:i/>
        </w:rPr>
        <w:t xml:space="preserve"> MeasConfig-A3 </w:t>
      </w:r>
      <w:r w:rsidRPr="00E42351">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42351" w:rsidTr="00D874C7">
        <w:tc>
          <w:tcPr>
            <w:tcW w:w="9747" w:type="dxa"/>
            <w:gridSpan w:val="4"/>
          </w:tcPr>
          <w:p w:rsidR="00480FA4" w:rsidRPr="00E42351" w:rsidRDefault="00480FA4" w:rsidP="00D874C7">
            <w:pPr>
              <w:pStyle w:val="TAH"/>
              <w:snapToGrid w:val="0"/>
              <w:jc w:val="left"/>
              <w:rPr>
                <w:b w:val="0"/>
              </w:rPr>
            </w:pPr>
            <w:r w:rsidRPr="00E42351">
              <w:rPr>
                <w:b w:val="0"/>
              </w:rPr>
              <w:t xml:space="preserve">Derivation Path: </w:t>
            </w:r>
            <w:ins w:id="93" w:author="SB210101" w:date="2021-01-27T12:18:00Z">
              <w:r w:rsidR="00B55EE2">
                <w:rPr>
                  <w:b w:val="0"/>
                </w:rPr>
                <w:t xml:space="preserve">TS </w:t>
              </w:r>
            </w:ins>
            <w:r w:rsidRPr="00E42351">
              <w:rPr>
                <w:b w:val="0"/>
              </w:rPr>
              <w:t>38.508-1 [4] Table 4.6.3-69</w:t>
            </w:r>
          </w:p>
        </w:tc>
      </w:tr>
      <w:tr w:rsidR="00480FA4" w:rsidRPr="00E42351" w:rsidTr="00D874C7">
        <w:tc>
          <w:tcPr>
            <w:tcW w:w="4644" w:type="dxa"/>
          </w:tcPr>
          <w:p w:rsidR="00480FA4" w:rsidRPr="00E42351" w:rsidRDefault="00480FA4" w:rsidP="00D874C7">
            <w:pPr>
              <w:pStyle w:val="TAH"/>
              <w:snapToGrid w:val="0"/>
            </w:pPr>
            <w:r w:rsidRPr="00E42351">
              <w:t>Information Element</w:t>
            </w:r>
          </w:p>
        </w:tc>
        <w:tc>
          <w:tcPr>
            <w:tcW w:w="2268" w:type="dxa"/>
          </w:tcPr>
          <w:p w:rsidR="00480FA4" w:rsidRPr="00E42351" w:rsidRDefault="00480FA4" w:rsidP="00D874C7">
            <w:pPr>
              <w:pStyle w:val="TAH"/>
              <w:snapToGrid w:val="0"/>
            </w:pPr>
            <w:r w:rsidRPr="00E42351">
              <w:t>Value/remark</w:t>
            </w:r>
          </w:p>
        </w:tc>
        <w:tc>
          <w:tcPr>
            <w:tcW w:w="1590" w:type="dxa"/>
          </w:tcPr>
          <w:p w:rsidR="00480FA4" w:rsidRPr="00E42351" w:rsidRDefault="00480FA4" w:rsidP="00D874C7">
            <w:pPr>
              <w:pStyle w:val="TAH"/>
              <w:snapToGrid w:val="0"/>
            </w:pPr>
            <w:r w:rsidRPr="00E42351">
              <w:t>Comment</w:t>
            </w:r>
          </w:p>
        </w:tc>
        <w:tc>
          <w:tcPr>
            <w:tcW w:w="1245" w:type="dxa"/>
          </w:tcPr>
          <w:p w:rsidR="00480FA4" w:rsidRPr="00E42351" w:rsidRDefault="00480FA4" w:rsidP="00D874C7">
            <w:pPr>
              <w:pStyle w:val="TAH"/>
              <w:snapToGrid w:val="0"/>
            </w:pPr>
            <w:r w:rsidRPr="00E42351">
              <w:t>Condition</w:t>
            </w:r>
          </w:p>
        </w:tc>
      </w:tr>
      <w:tr w:rsidR="00480FA4" w:rsidRPr="00E42351" w:rsidTr="00D874C7">
        <w:tc>
          <w:tcPr>
            <w:tcW w:w="4644" w:type="dxa"/>
          </w:tcPr>
          <w:p w:rsidR="00480FA4" w:rsidRPr="00E42351" w:rsidRDefault="00480FA4" w:rsidP="00D874C7">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rsidR="00480FA4" w:rsidRPr="00E42351" w:rsidRDefault="00480FA4" w:rsidP="00D874C7">
            <w:pPr>
              <w:pStyle w:val="TAL"/>
              <w:snapToGrid w:val="0"/>
            </w:pPr>
          </w:p>
        </w:tc>
        <w:tc>
          <w:tcPr>
            <w:tcW w:w="1590" w:type="dxa"/>
          </w:tcPr>
          <w:p w:rsidR="00480FA4" w:rsidRPr="00E42351" w:rsidRDefault="00480FA4" w:rsidP="00D874C7">
            <w:pPr>
              <w:pStyle w:val="TAL"/>
              <w:snapToGrid w:val="0"/>
            </w:pPr>
          </w:p>
        </w:tc>
        <w:tc>
          <w:tcPr>
            <w:tcW w:w="1245" w:type="dxa"/>
          </w:tcPr>
          <w:p w:rsidR="00480FA4" w:rsidRPr="00E42351" w:rsidRDefault="00480FA4" w:rsidP="00D874C7">
            <w:pPr>
              <w:pStyle w:val="TAL"/>
              <w:snapToGrid w:val="0"/>
            </w:pPr>
          </w:p>
        </w:tc>
      </w:tr>
      <w:tr w:rsidR="00480FA4" w:rsidRPr="00E42351" w:rsidTr="00D874C7">
        <w:tc>
          <w:tcPr>
            <w:tcW w:w="4644"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CE66E6"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Table 8.2.3.6.1a.3.3-2</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roofErr w:type="spellStart"/>
            <w:r w:rsidRPr="00E42351">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r w:rsidRPr="00E42351">
              <w:t>MeasObjectNR-f2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Table 8.2.3.6.1a.3.3-3</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7267D5">
        <w:tc>
          <w:tcPr>
            <w:tcW w:w="4644" w:type="dxa"/>
            <w:tcBorders>
              <w:top w:val="single" w:sz="4" w:space="0" w:color="auto"/>
              <w:left w:val="single" w:sz="4" w:space="0" w:color="auto"/>
              <w:bottom w:val="nil"/>
              <w:right w:val="single" w:sz="4" w:space="0" w:color="auto"/>
            </w:tcBorders>
          </w:tcPr>
          <w:p w:rsidR="00CE66E6" w:rsidRPr="00E42351" w:rsidRDefault="00CE66E6" w:rsidP="00CE66E6">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roofErr w:type="spellStart"/>
            <w:r w:rsidRPr="00E42351">
              <w:t>ReportConfigNR</w:t>
            </w:r>
            <w:proofErr w:type="spellEnd"/>
            <w:r w:rsidRPr="00E42351">
              <w:t>(2)</w:t>
            </w:r>
          </w:p>
          <w:p w:rsidR="00CE66E6" w:rsidRPr="00E42351" w:rsidRDefault="00CE66E6" w:rsidP="00CE66E6">
            <w:pPr>
              <w:pStyle w:val="TAL"/>
            </w:pPr>
            <w:r w:rsidRPr="00E42351">
              <w:t xml:space="preserve">Same as TS 38.508-1 Table 4.6.3-142 except for </w:t>
            </w:r>
            <w:proofErr w:type="spellStart"/>
            <w:r w:rsidRPr="00E42351">
              <w:t>reportAmount</w:t>
            </w:r>
            <w:proofErr w:type="spellEnd"/>
            <w:r w:rsidRPr="00E42351">
              <w:t xml:space="preserve"> set to ‘r1’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a3-Offset</w:t>
            </w:r>
            <w:r w:rsidRPr="00E42351" w:rsidDel="00A01479">
              <w:t xml:space="preserve"> Thresh </w:t>
            </w:r>
            <w:r w:rsidRPr="00E42351">
              <w:t>value set to -1 dB (2*0.5 dB)</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ja-JP"/>
              </w:rPr>
              <w:t>EVENT_A3 AND FR1</w:t>
            </w:r>
          </w:p>
        </w:tc>
      </w:tr>
      <w:tr w:rsidR="00CE66E6" w:rsidRPr="00E42351" w:rsidTr="007267D5">
        <w:tc>
          <w:tcPr>
            <w:tcW w:w="4644" w:type="dxa"/>
            <w:tcBorders>
              <w:top w:val="nil"/>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rPr>
                <w:lang w:eastAsia="en-US"/>
              </w:rPr>
            </w:pPr>
            <w:proofErr w:type="spellStart"/>
            <w:r w:rsidRPr="00E42351">
              <w:rPr>
                <w:lang w:eastAsia="en-US"/>
              </w:rPr>
              <w:t>ReportConfigNR</w:t>
            </w:r>
            <w:proofErr w:type="spellEnd"/>
            <w:r w:rsidRPr="00E42351">
              <w:rPr>
                <w:lang w:eastAsia="en-US"/>
              </w:rPr>
              <w:t>(2+</w:t>
            </w:r>
            <w:r w:rsidRPr="00E42351">
              <w:t xml:space="preserve">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rPr>
                <w:lang w:eastAsia="en-US"/>
              </w:rPr>
              <w:t>)</w:t>
            </w:r>
          </w:p>
          <w:p w:rsidR="00CE66E6" w:rsidRPr="00E42351" w:rsidRDefault="00CE66E6" w:rsidP="00CE66E6">
            <w:pPr>
              <w:pStyle w:val="TAL"/>
              <w:rPr>
                <w:lang w:eastAsia="en-US"/>
              </w:rPr>
            </w:pPr>
            <w:r w:rsidRPr="00E42351">
              <w:rPr>
                <w:lang w:eastAsia="en-US"/>
              </w:rPr>
              <w:t xml:space="preserve">Same as TS 38.508-1 [4], Table 4.6.3-142 except for </w:t>
            </w:r>
            <w:proofErr w:type="spellStart"/>
            <w:r w:rsidRPr="00E42351">
              <w:rPr>
                <w:lang w:eastAsia="en-US"/>
              </w:rPr>
              <w:t>reportAmount</w:t>
            </w:r>
            <w:proofErr w:type="spellEnd"/>
            <w:r w:rsidRPr="00E42351">
              <w:rPr>
                <w:lang w:eastAsia="en-US"/>
              </w:rPr>
              <w:t xml:space="preserve"> set to ‘r1’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en-US"/>
              </w:rPr>
            </w:pPr>
            <w:r w:rsidRPr="00E42351">
              <w:rPr>
                <w:lang w:eastAsia="en-US"/>
              </w:rPr>
              <w:t>a3-Offset</w:t>
            </w:r>
            <w:r w:rsidRPr="00E42351" w:rsidDel="00A01479">
              <w:rPr>
                <w:lang w:eastAsia="en-US"/>
              </w:rPr>
              <w:t xml:space="preserve"> </w:t>
            </w:r>
            <w:r w:rsidRPr="00E42351">
              <w:rPr>
                <w:lang w:eastAsia="en-US"/>
              </w:rPr>
              <w:t>value set to (2+</w:t>
            </w:r>
            <w:r w:rsidRPr="00E42351">
              <w:t xml:space="preserve">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rPr>
                <w:lang w:eastAsia="en-US"/>
              </w:rPr>
              <w:t>).</w:t>
            </w:r>
          </w:p>
          <w:p w:rsidR="00CE66E6" w:rsidRPr="00E42351" w:rsidRDefault="00CE66E6" w:rsidP="00CE66E6">
            <w:pPr>
              <w:pStyle w:val="TAL"/>
              <w:snapToGrid w:val="0"/>
            </w:pPr>
            <w:r w:rsidRPr="00E42351">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ja-JP"/>
              </w:rPr>
              <w:t>EVENT_A3 AND FR2</w:t>
            </w: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Pr>
          <w:p w:rsidR="00CE66E6" w:rsidRPr="00E42351" w:rsidRDefault="00CE66E6" w:rsidP="0016650B">
            <w:pPr>
              <w:pStyle w:val="TAL"/>
              <w:snapToGrid w:val="0"/>
            </w:pPr>
            <w:r w:rsidRPr="00E42351">
              <w:t xml:space="preserve">    }</w:t>
            </w:r>
          </w:p>
        </w:tc>
        <w:tc>
          <w:tcPr>
            <w:tcW w:w="2268" w:type="dxa"/>
          </w:tcPr>
          <w:p w:rsidR="00CE66E6" w:rsidRPr="00E42351" w:rsidRDefault="00CE66E6" w:rsidP="0016650B">
            <w:pPr>
              <w:pStyle w:val="TAL"/>
              <w:snapToGrid w:val="0"/>
            </w:pPr>
          </w:p>
        </w:tc>
        <w:tc>
          <w:tcPr>
            <w:tcW w:w="1590" w:type="dxa"/>
          </w:tcPr>
          <w:p w:rsidR="00CE66E6" w:rsidRPr="00E42351" w:rsidRDefault="00CE66E6" w:rsidP="0016650B">
            <w:pPr>
              <w:pStyle w:val="TAL"/>
              <w:snapToGrid w:val="0"/>
            </w:pPr>
          </w:p>
        </w:tc>
        <w:tc>
          <w:tcPr>
            <w:tcW w:w="1245" w:type="dxa"/>
          </w:tcPr>
          <w:p w:rsidR="00CE66E6" w:rsidRPr="00E42351" w:rsidRDefault="00CE66E6" w:rsidP="0016650B">
            <w:pPr>
              <w:pStyle w:val="TAL"/>
              <w:snapToGrid w:val="0"/>
            </w:pPr>
          </w:p>
        </w:tc>
      </w:tr>
      <w:tr w:rsidR="00CE66E6" w:rsidRPr="00E42351" w:rsidTr="00D874C7">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D874C7">
        <w:tc>
          <w:tcPr>
            <w:tcW w:w="4644" w:type="dxa"/>
          </w:tcPr>
          <w:p w:rsidR="00CE66E6" w:rsidRPr="00E42351" w:rsidRDefault="00CE66E6" w:rsidP="00CE66E6">
            <w:pPr>
              <w:pStyle w:val="TAL"/>
              <w:snapToGrid w:val="0"/>
            </w:pPr>
            <w:r w:rsidRPr="00E42351">
              <w:t>}</w:t>
            </w:r>
          </w:p>
        </w:tc>
        <w:tc>
          <w:tcPr>
            <w:tcW w:w="2268" w:type="dxa"/>
          </w:tcPr>
          <w:p w:rsidR="00CE66E6" w:rsidRPr="00E42351" w:rsidRDefault="00CE66E6" w:rsidP="00CE66E6">
            <w:pPr>
              <w:pStyle w:val="TAL"/>
              <w:snapToGrid w:val="0"/>
            </w:pPr>
          </w:p>
        </w:tc>
        <w:tc>
          <w:tcPr>
            <w:tcW w:w="1590" w:type="dxa"/>
          </w:tcPr>
          <w:p w:rsidR="00CE66E6" w:rsidRPr="00E42351" w:rsidRDefault="00CE66E6" w:rsidP="00CE66E6">
            <w:pPr>
              <w:pStyle w:val="TAL"/>
              <w:snapToGrid w:val="0"/>
            </w:pPr>
          </w:p>
        </w:tc>
        <w:tc>
          <w:tcPr>
            <w:tcW w:w="1245" w:type="dxa"/>
          </w:tcPr>
          <w:p w:rsidR="00CE66E6" w:rsidRPr="00E42351" w:rsidRDefault="00CE66E6" w:rsidP="00CE66E6">
            <w:pPr>
              <w:pStyle w:val="TAL"/>
              <w:snapToGrid w:val="0"/>
            </w:pPr>
          </w:p>
        </w:tc>
      </w:tr>
      <w:tr w:rsidR="00CE66E6" w:rsidRPr="00E42351" w:rsidTr="005E7C34">
        <w:tc>
          <w:tcPr>
            <w:tcW w:w="9747" w:type="dxa"/>
            <w:gridSpan w:val="4"/>
          </w:tcPr>
          <w:p w:rsidR="00CE66E6" w:rsidRPr="00E42351" w:rsidRDefault="00CE66E6" w:rsidP="00CE66E6">
            <w:pPr>
              <w:pStyle w:val="TAN"/>
            </w:pPr>
            <w:r w:rsidRPr="00E42351">
              <w:t>Note</w:t>
            </w:r>
            <w:r w:rsidRPr="00E42351">
              <w:rPr>
                <w:lang w:eastAsia="zh-CN"/>
              </w:rPr>
              <w:t xml:space="preserve"> 1:</w:t>
            </w:r>
            <w:r w:rsidRPr="00E42351">
              <w:tab/>
              <w:t>Delta(NR</w:t>
            </w:r>
            <w:r w:rsidRPr="00E42351">
              <w:rPr>
                <w:rFonts w:cs="Arial"/>
                <w:lang w:eastAsia="ja-JP"/>
              </w:rPr>
              <w:t>f</w:t>
            </w:r>
            <w:r w:rsidRPr="00E42351">
              <w:rPr>
                <w:rFonts w:cs="Arial"/>
                <w:vertAlign w:val="subscript"/>
                <w:lang w:eastAsia="ja-JP"/>
              </w:rPr>
              <w:t>2</w:t>
            </w:r>
            <w:r w:rsidRPr="00E42351">
              <w:t>) and Delta(NR</w:t>
            </w:r>
            <w:r w:rsidRPr="00E42351">
              <w:rPr>
                <w:rFonts w:cs="Arial"/>
                <w:lang w:eastAsia="ja-JP"/>
              </w:rPr>
              <w:t>f</w:t>
            </w:r>
            <w:r w:rsidRPr="00E42351">
              <w:rPr>
                <w:rFonts w:cs="Arial"/>
                <w:vertAlign w:val="subscript"/>
                <w:lang w:eastAsia="ja-JP"/>
              </w:rPr>
              <w:t>1</w:t>
            </w:r>
            <w:r w:rsidRPr="00E42351">
              <w:t>) are derived based on calibration procedure defined in the TS 38.508-1 [4], clause 6.1.3.3.</w:t>
            </w:r>
          </w:p>
        </w:tc>
      </w:tr>
    </w:tbl>
    <w:p w:rsidR="00480FA4" w:rsidRPr="00E42351" w:rsidRDefault="00480FA4" w:rsidP="00832EC9"/>
    <w:p w:rsidR="00480FA4" w:rsidRPr="00E42351" w:rsidRDefault="00480FA4" w:rsidP="00480FA4">
      <w:pPr>
        <w:pStyle w:val="TH"/>
      </w:pPr>
      <w:r w:rsidRPr="00E42351">
        <w:t xml:space="preserve">Table 8.2.3.6.1a.3.3-2: </w:t>
      </w:r>
      <w:r w:rsidRPr="00E42351">
        <w:rPr>
          <w:i/>
        </w:rPr>
        <w:t>MeasObjectNR-f1</w:t>
      </w:r>
      <w:r w:rsidRPr="00E42351">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42351" w:rsidTr="00D874C7">
        <w:tc>
          <w:tcPr>
            <w:tcW w:w="9747" w:type="dxa"/>
            <w:gridSpan w:val="4"/>
          </w:tcPr>
          <w:p w:rsidR="00480FA4" w:rsidRPr="00E42351" w:rsidRDefault="00480FA4" w:rsidP="00D874C7">
            <w:pPr>
              <w:pStyle w:val="TAH"/>
              <w:jc w:val="left"/>
              <w:rPr>
                <w:b w:val="0"/>
              </w:rPr>
            </w:pPr>
            <w:r w:rsidRPr="00E42351">
              <w:rPr>
                <w:b w:val="0"/>
              </w:rPr>
              <w:t>Derivation Path: TS 38.508-1 [4], Table 4.6.3-76</w:t>
            </w:r>
          </w:p>
        </w:tc>
      </w:tr>
      <w:tr w:rsidR="00480FA4" w:rsidRPr="00E42351" w:rsidTr="00D874C7">
        <w:tc>
          <w:tcPr>
            <w:tcW w:w="4535" w:type="dxa"/>
          </w:tcPr>
          <w:p w:rsidR="00480FA4" w:rsidRPr="00E42351" w:rsidRDefault="00480FA4" w:rsidP="00D874C7">
            <w:pPr>
              <w:pStyle w:val="TAH"/>
            </w:pPr>
            <w:r w:rsidRPr="00E42351">
              <w:t>Information Element</w:t>
            </w:r>
          </w:p>
        </w:tc>
        <w:tc>
          <w:tcPr>
            <w:tcW w:w="2267" w:type="dxa"/>
          </w:tcPr>
          <w:p w:rsidR="00480FA4" w:rsidRPr="00E42351" w:rsidRDefault="00480FA4" w:rsidP="00D874C7">
            <w:pPr>
              <w:pStyle w:val="TAH"/>
            </w:pPr>
            <w:r w:rsidRPr="00E42351">
              <w:t>Value/remark</w:t>
            </w:r>
          </w:p>
        </w:tc>
        <w:tc>
          <w:tcPr>
            <w:tcW w:w="1700" w:type="dxa"/>
          </w:tcPr>
          <w:p w:rsidR="00480FA4" w:rsidRPr="00E42351" w:rsidRDefault="00480FA4" w:rsidP="00D874C7">
            <w:pPr>
              <w:pStyle w:val="TAH"/>
            </w:pPr>
            <w:r w:rsidRPr="00E42351">
              <w:t>Comment</w:t>
            </w:r>
          </w:p>
        </w:tc>
        <w:tc>
          <w:tcPr>
            <w:tcW w:w="1245" w:type="dxa"/>
          </w:tcPr>
          <w:p w:rsidR="00480FA4" w:rsidRPr="00E42351" w:rsidRDefault="00480FA4" w:rsidP="00D874C7">
            <w:pPr>
              <w:pStyle w:val="TAH"/>
            </w:pPr>
            <w:r w:rsidRPr="00E42351">
              <w:t>Condition</w:t>
            </w:r>
          </w:p>
        </w:tc>
      </w:tr>
      <w:tr w:rsidR="00480FA4" w:rsidRPr="00E42351" w:rsidTr="00D874C7">
        <w:tc>
          <w:tcPr>
            <w:tcW w:w="4535" w:type="dxa"/>
          </w:tcPr>
          <w:p w:rsidR="00480FA4" w:rsidRPr="00E42351" w:rsidRDefault="00480FA4" w:rsidP="00D874C7">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480FA4" w:rsidRPr="00E42351" w:rsidRDefault="00480FA4" w:rsidP="00D874C7">
            <w:pPr>
              <w:pStyle w:val="TAL"/>
            </w:pP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r w:rsidR="00480FA4" w:rsidRPr="00E42351" w:rsidTr="00D874C7">
        <w:tc>
          <w:tcPr>
            <w:tcW w:w="4535" w:type="dxa"/>
          </w:tcPr>
          <w:p w:rsidR="00480FA4" w:rsidRPr="00E42351" w:rsidRDefault="00480FA4" w:rsidP="00D874C7">
            <w:pPr>
              <w:pStyle w:val="TAL"/>
            </w:pPr>
            <w:r w:rsidRPr="00E42351">
              <w:t xml:space="preserve">  </w:t>
            </w:r>
            <w:proofErr w:type="spellStart"/>
            <w:r w:rsidRPr="00E42351">
              <w:t>ssbFrequency</w:t>
            </w:r>
            <w:proofErr w:type="spellEnd"/>
          </w:p>
        </w:tc>
        <w:tc>
          <w:tcPr>
            <w:tcW w:w="2267" w:type="dxa"/>
          </w:tcPr>
          <w:p w:rsidR="00480FA4" w:rsidRPr="00E42351" w:rsidRDefault="00480FA4" w:rsidP="00D874C7">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r w:rsidR="00480FA4" w:rsidRPr="00E42351" w:rsidTr="00D874C7">
        <w:tc>
          <w:tcPr>
            <w:tcW w:w="453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r w:rsidRPr="00E42351">
              <w:t xml:space="preserve">  </w:t>
            </w:r>
            <w:proofErr w:type="spellStart"/>
            <w:r w:rsidRPr="00E42351">
              <w:t>absThreshSS-BlocksConsolidation</w:t>
            </w:r>
            <w:proofErr w:type="spellEnd"/>
            <w:del w:id="94" w:author="SB210101" w:date="2021-01-27T12:19:00Z">
              <w:r w:rsidRPr="00E42351" w:rsidDel="00B55EE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r>
      <w:tr w:rsidR="00480FA4" w:rsidRPr="00E42351" w:rsidTr="00D874C7">
        <w:tc>
          <w:tcPr>
            <w:tcW w:w="453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r>
      <w:tr w:rsidR="00480FA4" w:rsidRPr="00E42351" w:rsidTr="00D874C7">
        <w:tc>
          <w:tcPr>
            <w:tcW w:w="4535" w:type="dxa"/>
          </w:tcPr>
          <w:p w:rsidR="00480FA4" w:rsidRPr="00E42351" w:rsidRDefault="00480FA4" w:rsidP="00D874C7">
            <w:pPr>
              <w:pStyle w:val="TAL"/>
            </w:pPr>
            <w:r w:rsidRPr="00E42351">
              <w:t>}</w:t>
            </w:r>
          </w:p>
        </w:tc>
        <w:tc>
          <w:tcPr>
            <w:tcW w:w="2267" w:type="dxa"/>
          </w:tcPr>
          <w:p w:rsidR="00480FA4" w:rsidRPr="00E42351" w:rsidRDefault="00480FA4" w:rsidP="00D874C7">
            <w:pPr>
              <w:pStyle w:val="TAL"/>
            </w:pP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bl>
    <w:p w:rsidR="00480FA4" w:rsidRPr="00E42351" w:rsidRDefault="00480FA4" w:rsidP="00480FA4"/>
    <w:p w:rsidR="00480FA4" w:rsidRPr="00E42351" w:rsidRDefault="00480FA4" w:rsidP="00480FA4">
      <w:pPr>
        <w:pStyle w:val="TH"/>
      </w:pPr>
      <w:r w:rsidRPr="00E42351">
        <w:lastRenderedPageBreak/>
        <w:t xml:space="preserve">Table 8.2.3.6.1a.3.3-3: </w:t>
      </w:r>
      <w:r w:rsidRPr="00E42351">
        <w:rPr>
          <w:i/>
        </w:rPr>
        <w:t>MeasObjectNR-f2</w:t>
      </w:r>
      <w:r w:rsidRPr="00E42351">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42351" w:rsidTr="00D874C7">
        <w:tc>
          <w:tcPr>
            <w:tcW w:w="9747" w:type="dxa"/>
            <w:gridSpan w:val="4"/>
          </w:tcPr>
          <w:p w:rsidR="00480FA4" w:rsidRPr="00E42351" w:rsidRDefault="00480FA4" w:rsidP="00D874C7">
            <w:pPr>
              <w:pStyle w:val="TAH"/>
              <w:jc w:val="left"/>
              <w:rPr>
                <w:b w:val="0"/>
              </w:rPr>
            </w:pPr>
            <w:r w:rsidRPr="00E42351">
              <w:rPr>
                <w:b w:val="0"/>
              </w:rPr>
              <w:t>Derivation Path: TS 38.508-1 [4], Table 4.6.3-76</w:t>
            </w:r>
          </w:p>
        </w:tc>
      </w:tr>
      <w:tr w:rsidR="00480FA4" w:rsidRPr="00E42351" w:rsidTr="00D874C7">
        <w:tc>
          <w:tcPr>
            <w:tcW w:w="4535" w:type="dxa"/>
          </w:tcPr>
          <w:p w:rsidR="00480FA4" w:rsidRPr="00E42351" w:rsidRDefault="00480FA4" w:rsidP="00D874C7">
            <w:pPr>
              <w:pStyle w:val="TAH"/>
            </w:pPr>
            <w:r w:rsidRPr="00E42351">
              <w:t>Information Element</w:t>
            </w:r>
          </w:p>
        </w:tc>
        <w:tc>
          <w:tcPr>
            <w:tcW w:w="2267" w:type="dxa"/>
          </w:tcPr>
          <w:p w:rsidR="00480FA4" w:rsidRPr="00E42351" w:rsidRDefault="00480FA4" w:rsidP="00D874C7">
            <w:pPr>
              <w:pStyle w:val="TAH"/>
            </w:pPr>
            <w:r w:rsidRPr="00E42351">
              <w:t>Value/remark</w:t>
            </w:r>
          </w:p>
        </w:tc>
        <w:tc>
          <w:tcPr>
            <w:tcW w:w="1700" w:type="dxa"/>
          </w:tcPr>
          <w:p w:rsidR="00480FA4" w:rsidRPr="00E42351" w:rsidRDefault="00480FA4" w:rsidP="00D874C7">
            <w:pPr>
              <w:pStyle w:val="TAH"/>
            </w:pPr>
            <w:r w:rsidRPr="00E42351">
              <w:t>Comment</w:t>
            </w:r>
          </w:p>
        </w:tc>
        <w:tc>
          <w:tcPr>
            <w:tcW w:w="1245" w:type="dxa"/>
          </w:tcPr>
          <w:p w:rsidR="00480FA4" w:rsidRPr="00E42351" w:rsidRDefault="00480FA4" w:rsidP="00D874C7">
            <w:pPr>
              <w:pStyle w:val="TAH"/>
            </w:pPr>
            <w:r w:rsidRPr="00E42351">
              <w:t>Condition</w:t>
            </w:r>
          </w:p>
        </w:tc>
      </w:tr>
      <w:tr w:rsidR="00480FA4" w:rsidRPr="00E42351" w:rsidTr="00D874C7">
        <w:tc>
          <w:tcPr>
            <w:tcW w:w="4535" w:type="dxa"/>
          </w:tcPr>
          <w:p w:rsidR="00480FA4" w:rsidRPr="00E42351" w:rsidRDefault="00480FA4" w:rsidP="00D874C7">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480FA4" w:rsidRPr="00E42351" w:rsidRDefault="00480FA4" w:rsidP="00D874C7">
            <w:pPr>
              <w:pStyle w:val="TAL"/>
            </w:pP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r w:rsidR="00480FA4" w:rsidRPr="00E42351" w:rsidTr="00D874C7">
        <w:tc>
          <w:tcPr>
            <w:tcW w:w="4535" w:type="dxa"/>
          </w:tcPr>
          <w:p w:rsidR="00480FA4" w:rsidRPr="00E42351" w:rsidRDefault="00480FA4" w:rsidP="00D874C7">
            <w:pPr>
              <w:pStyle w:val="TAL"/>
            </w:pPr>
            <w:r w:rsidRPr="00E42351">
              <w:t xml:space="preserve">  </w:t>
            </w:r>
            <w:proofErr w:type="spellStart"/>
            <w:r w:rsidRPr="00E42351">
              <w:t>ssbFrequency</w:t>
            </w:r>
            <w:proofErr w:type="spellEnd"/>
          </w:p>
        </w:tc>
        <w:tc>
          <w:tcPr>
            <w:tcW w:w="2267" w:type="dxa"/>
          </w:tcPr>
          <w:p w:rsidR="00480FA4" w:rsidRPr="00E42351" w:rsidRDefault="00480FA4" w:rsidP="00D874C7">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3</w:t>
            </w: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r w:rsidR="00480FA4" w:rsidRPr="00E42351" w:rsidTr="00D874C7">
        <w:tc>
          <w:tcPr>
            <w:tcW w:w="453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r w:rsidRPr="00E42351">
              <w:t xml:space="preserve">  </w:t>
            </w:r>
            <w:proofErr w:type="spellStart"/>
            <w:r w:rsidRPr="00E42351">
              <w:t>absThreshSS-BlocksConsolidation</w:t>
            </w:r>
            <w:proofErr w:type="spellEnd"/>
            <w:del w:id="95" w:author="SB210101" w:date="2021-01-27T12:19:00Z">
              <w:r w:rsidRPr="00E42351" w:rsidDel="00B55EE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r>
      <w:tr w:rsidR="00480FA4" w:rsidRPr="00E42351" w:rsidTr="00D874C7">
        <w:tc>
          <w:tcPr>
            <w:tcW w:w="453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rsidR="00480FA4" w:rsidRPr="00E42351" w:rsidRDefault="00480FA4" w:rsidP="00D874C7">
            <w:pPr>
              <w:pStyle w:val="TAL"/>
            </w:pPr>
          </w:p>
        </w:tc>
      </w:tr>
      <w:tr w:rsidR="00480FA4" w:rsidRPr="00E42351" w:rsidTr="00D874C7">
        <w:tc>
          <w:tcPr>
            <w:tcW w:w="4535" w:type="dxa"/>
          </w:tcPr>
          <w:p w:rsidR="00480FA4" w:rsidRPr="00E42351" w:rsidRDefault="00480FA4" w:rsidP="00D874C7">
            <w:pPr>
              <w:pStyle w:val="TAL"/>
            </w:pPr>
            <w:r w:rsidRPr="00E42351">
              <w:t>}</w:t>
            </w:r>
          </w:p>
        </w:tc>
        <w:tc>
          <w:tcPr>
            <w:tcW w:w="2267" w:type="dxa"/>
          </w:tcPr>
          <w:p w:rsidR="00480FA4" w:rsidRPr="00E42351" w:rsidRDefault="00480FA4" w:rsidP="00D874C7">
            <w:pPr>
              <w:pStyle w:val="TAL"/>
            </w:pPr>
          </w:p>
        </w:tc>
        <w:tc>
          <w:tcPr>
            <w:tcW w:w="1700" w:type="dxa"/>
          </w:tcPr>
          <w:p w:rsidR="00480FA4" w:rsidRPr="00E42351" w:rsidRDefault="00480FA4" w:rsidP="00D874C7">
            <w:pPr>
              <w:pStyle w:val="TAL"/>
            </w:pPr>
          </w:p>
        </w:tc>
        <w:tc>
          <w:tcPr>
            <w:tcW w:w="1245" w:type="dxa"/>
          </w:tcPr>
          <w:p w:rsidR="00480FA4" w:rsidRPr="00E42351" w:rsidRDefault="00480FA4" w:rsidP="00D874C7">
            <w:pPr>
              <w:pStyle w:val="TAL"/>
            </w:pPr>
          </w:p>
        </w:tc>
      </w:tr>
    </w:tbl>
    <w:p w:rsidR="00832EC9" w:rsidRPr="00E42351" w:rsidRDefault="00832EC9" w:rsidP="00832EC9">
      <w:pPr>
        <w:rPr>
          <w:rFonts w:eastAsia="MS Mincho"/>
        </w:rPr>
      </w:pPr>
    </w:p>
    <w:p w:rsidR="007656F1" w:rsidRPr="00FF4C8B" w:rsidRDefault="007656F1" w:rsidP="007656F1">
      <w:pPr>
        <w:rPr>
          <w:rFonts w:eastAsia="MS Mincho"/>
        </w:rPr>
      </w:pPr>
    </w:p>
    <w:p w:rsidR="007656F1" w:rsidRDefault="007656F1" w:rsidP="007656F1">
      <w:pPr>
        <w:overflowPunct/>
        <w:autoSpaceDE/>
        <w:autoSpaceDN/>
        <w:adjustRightInd/>
        <w:rPr>
          <w:ins w:id="96" w:author="SB210101" w:date="2021-01-27T12:34:00Z"/>
        </w:rPr>
      </w:pPr>
      <w:ins w:id="97" w:author="SB210101" w:date="2021-01-27T12:34:00Z">
        <w:r>
          <w:t>[Text skipped here]</w:t>
        </w:r>
      </w:ins>
    </w:p>
    <w:p w:rsidR="007656F1" w:rsidRPr="00E42351" w:rsidRDefault="007656F1" w:rsidP="007656F1">
      <w:pPr>
        <w:overflowPunct/>
        <w:autoSpaceDE/>
        <w:autoSpaceDN/>
        <w:adjustRightInd/>
      </w:pPr>
    </w:p>
    <w:p w:rsidR="000825EA" w:rsidRPr="00E42351" w:rsidRDefault="000825EA" w:rsidP="000825EA">
      <w:pPr>
        <w:pStyle w:val="H6"/>
      </w:pPr>
      <w:r w:rsidRPr="00E42351">
        <w:t>8.2.3.6.1b.3.3</w:t>
      </w:r>
      <w:r w:rsidRPr="00E42351">
        <w:tab/>
        <w:t>Specific message contents</w:t>
      </w:r>
    </w:p>
    <w:p w:rsidR="000825EA" w:rsidRPr="00E42351" w:rsidRDefault="000825EA" w:rsidP="000825EA">
      <w:r w:rsidRPr="00E42351">
        <w:t>Same as test case 8.2.3.6.1 with the following differences:</w:t>
      </w:r>
    </w:p>
    <w:p w:rsidR="000825EA" w:rsidRPr="00E42351" w:rsidRDefault="00FC7658" w:rsidP="00FC7658">
      <w:pPr>
        <w:pStyle w:val="B1"/>
        <w:ind w:left="284" w:firstLine="0"/>
      </w:pPr>
      <w:r w:rsidRPr="00E42351">
        <w:t>-</w:t>
      </w:r>
      <w:r w:rsidRPr="00E42351">
        <w:tab/>
      </w:r>
      <w:r w:rsidR="000825EA" w:rsidRPr="00E42351">
        <w:t>Cells configuration: NR Cell 10 replaces NR Cell 2.</w:t>
      </w:r>
    </w:p>
    <w:p w:rsidR="00D239A0" w:rsidRPr="00E42351" w:rsidRDefault="00D239A0" w:rsidP="00D239A0">
      <w:pPr>
        <w:pStyle w:val="TH"/>
      </w:pPr>
      <w:r w:rsidRPr="00E42351">
        <w:t>Table 8.2.3.6.1</w:t>
      </w:r>
      <w:r w:rsidRPr="00E42351">
        <w:rPr>
          <w:lang w:eastAsia="zh-CN"/>
        </w:rPr>
        <w:t>b</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42351" w:rsidTr="005E7C34">
        <w:tc>
          <w:tcPr>
            <w:tcW w:w="9790" w:type="dxa"/>
            <w:gridSpan w:val="4"/>
          </w:tcPr>
          <w:p w:rsidR="00D239A0" w:rsidRPr="00E42351" w:rsidRDefault="00D239A0" w:rsidP="005E7C34">
            <w:pPr>
              <w:pStyle w:val="TAL"/>
              <w:rPr>
                <w:lang w:eastAsia="en-US"/>
              </w:rPr>
            </w:pPr>
            <w:r w:rsidRPr="00E42351">
              <w:rPr>
                <w:lang w:eastAsia="en-US"/>
              </w:rPr>
              <w:t xml:space="preserve">Derivation Path: </w:t>
            </w:r>
            <w:ins w:id="98" w:author="SB210101" w:date="2021-01-27T12:19:00Z">
              <w:r w:rsidR="00B55EE2">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c1 CHOICE</w:t>
            </w:r>
            <w:ins w:id="99" w:author="SB210101" w:date="2021-01-27T12:19:00Z">
              <w:r w:rsidR="00B55EE2">
                <w:rPr>
                  <w:rFonts w:ascii="Arial" w:hAnsi="Arial"/>
                  <w:sz w:val="18"/>
                </w:rPr>
                <w:t xml:space="preserve"> </w:t>
              </w:r>
            </w:ins>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B55EE2">
            <w:pPr>
              <w:keepNext/>
              <w:keepLines/>
              <w:spacing w:after="0"/>
              <w:rPr>
                <w:rFonts w:ascii="Arial" w:hAnsi="Arial"/>
                <w:sz w:val="18"/>
              </w:rPr>
              <w:pPrChange w:id="100" w:author="SB210101" w:date="2021-01-27T12:19:00Z">
                <w:pPr>
                  <w:keepNext/>
                  <w:keepLines/>
                  <w:spacing w:after="0"/>
                  <w:ind w:firstLineChars="300" w:firstLine="540"/>
                </w:pPr>
              </w:pPrChange>
            </w:pPr>
            <w:ins w:id="101" w:author="SB210101" w:date="2021-01-27T12:19:00Z">
              <w:r>
                <w:rPr>
                  <w:rFonts w:ascii="Arial" w:hAnsi="Arial"/>
                  <w:sz w:val="18"/>
                  <w:szCs w:val="22"/>
                </w:rPr>
                <w:t xml:space="preserve">        </w:t>
              </w:r>
            </w:ins>
            <w:proofErr w:type="spellStart"/>
            <w:r w:rsidR="00D239A0" w:rsidRPr="00E42351">
              <w:rPr>
                <w:rFonts w:ascii="Arial" w:hAnsi="Arial"/>
                <w:sz w:val="18"/>
                <w:szCs w:val="22"/>
              </w:rPr>
              <w:t>measConfig</w:t>
            </w:r>
            <w:proofErr w:type="spellEnd"/>
          </w:p>
        </w:tc>
        <w:tc>
          <w:tcPr>
            <w:tcW w:w="2268" w:type="dxa"/>
          </w:tcPr>
          <w:p w:rsidR="00D239A0" w:rsidRPr="00E42351" w:rsidRDefault="00D239A0" w:rsidP="00FC7658">
            <w:pPr>
              <w:pStyle w:val="TAL"/>
            </w:pPr>
            <w:r w:rsidRPr="00E42351">
              <w:t>Table 8.2.3.6.1</w:t>
            </w:r>
            <w:r w:rsidRPr="00E42351">
              <w:rPr>
                <w:lang w:eastAsia="zh-CN"/>
              </w:rPr>
              <w:t>b</w:t>
            </w:r>
            <w:r w:rsidRPr="00E42351">
              <w:t>.3.3-0</w:t>
            </w:r>
            <w:r w:rsidRPr="00E42351">
              <w:rPr>
                <w:lang w:eastAsia="zh-CN"/>
              </w:rPr>
              <w:t>a</w:t>
            </w: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D239A0" w:rsidRPr="00E42351" w:rsidRDefault="00D239A0" w:rsidP="00D239A0">
      <w:pPr>
        <w:pStyle w:val="TH"/>
      </w:pPr>
      <w:r w:rsidRPr="00E42351">
        <w:t>Table 8.2.3.6.1</w:t>
      </w:r>
      <w:r w:rsidRPr="00E42351">
        <w:rPr>
          <w:lang w:eastAsia="zh-CN"/>
        </w:rPr>
        <w:t>b</w:t>
      </w:r>
      <w:r w:rsidRPr="00E42351">
        <w:t>.3.3-0</w:t>
      </w:r>
      <w:r w:rsidRPr="00E42351">
        <w:rPr>
          <w:lang w:eastAsia="zh-CN"/>
        </w:rPr>
        <w:t>a</w:t>
      </w:r>
      <w:r w:rsidRPr="00E42351">
        <w:t xml:space="preserve">: </w:t>
      </w:r>
      <w:proofErr w:type="spellStart"/>
      <w:r w:rsidRPr="00E42351">
        <w:t>measConfig</w:t>
      </w:r>
      <w:proofErr w:type="spellEnd"/>
      <w:r w:rsidRPr="00E42351">
        <w:t xml:space="preserve"> (Table 8.2.3.6.1</w:t>
      </w:r>
      <w:r w:rsidRPr="00E42351">
        <w:rPr>
          <w:lang w:eastAsia="zh-CN"/>
        </w:rPr>
        <w:t>b</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42351" w:rsidTr="005E7C34">
        <w:tc>
          <w:tcPr>
            <w:tcW w:w="9720" w:type="dxa"/>
            <w:gridSpan w:val="4"/>
          </w:tcPr>
          <w:p w:rsidR="00D239A0" w:rsidRPr="00E42351" w:rsidRDefault="00D239A0" w:rsidP="005E7C34">
            <w:pPr>
              <w:keepNext/>
              <w:keepLines/>
              <w:spacing w:after="0"/>
              <w:rPr>
                <w:rFonts w:ascii="Arial" w:hAnsi="Arial"/>
                <w:sz w:val="18"/>
              </w:rPr>
            </w:pPr>
            <w:r w:rsidRPr="00E42351">
              <w:rPr>
                <w:rFonts w:ascii="Arial" w:hAnsi="Arial"/>
                <w:sz w:val="18"/>
              </w:rPr>
              <w:t xml:space="preserve">Derivation Path: </w:t>
            </w:r>
            <w:ins w:id="102" w:author="SB210101" w:date="2021-01-27T12:20:00Z">
              <w:r w:rsidR="00B55EE2">
                <w:rPr>
                  <w:rFonts w:ascii="Arial" w:hAnsi="Arial"/>
                  <w:sz w:val="18"/>
                </w:rPr>
                <w:t xml:space="preserve">TS </w:t>
              </w:r>
            </w:ins>
            <w:r w:rsidRPr="00E42351">
              <w:rPr>
                <w:rFonts w:ascii="Arial" w:hAnsi="Arial"/>
                <w:sz w:val="18"/>
              </w:rPr>
              <w:t>36.508 [7], Table 4.6.6-1</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measConfig</w:t>
            </w:r>
            <w:proofErr w:type="spellEnd"/>
            <w:r w:rsidR="00A533BB" w:rsidRPr="00E42351">
              <w:rPr>
                <w:lang w:eastAsia="en-US"/>
              </w:rPr>
              <w:t xml:space="preserve"> ::=</w:t>
            </w:r>
            <w:r w:rsidRPr="00E42351">
              <w:rPr>
                <w:rFonts w:ascii="Arial" w:hAnsi="Arial"/>
                <w:sz w:val="18"/>
              </w:rPr>
              <w:t xml:space="preserve">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gp0</w:t>
            </w:r>
            <w:del w:id="103" w:author="SB210101" w:date="2021-01-27T12:20:00Z">
              <w:r w:rsidRPr="00E42351" w:rsidDel="00B55EE2">
                <w:rPr>
                  <w:rFonts w:ascii="Arial" w:hAnsi="Arial"/>
                  <w:sz w:val="18"/>
                </w:rPr>
                <w:delText xml:space="preserve"> </w:delText>
              </w:r>
            </w:del>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0825EA" w:rsidRPr="00E42351" w:rsidRDefault="000825EA" w:rsidP="00832EC9">
      <w:pPr>
        <w:pStyle w:val="TH"/>
        <w:rPr>
          <w:i/>
        </w:rPr>
      </w:pPr>
      <w:r w:rsidRPr="00E42351">
        <w:lastRenderedPageBreak/>
        <w:t xml:space="preserve">Table 8.2.3.6.1b.3.3-1: </w:t>
      </w:r>
      <w:r w:rsidRPr="00E42351">
        <w:rPr>
          <w:i/>
        </w:rPr>
        <w:t>MeasConfig-A3</w:t>
      </w:r>
      <w:r w:rsidRPr="00E42351">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42351" w:rsidTr="00020603">
        <w:tc>
          <w:tcPr>
            <w:tcW w:w="9747" w:type="dxa"/>
            <w:gridSpan w:val="4"/>
          </w:tcPr>
          <w:p w:rsidR="000825EA" w:rsidRPr="00E42351" w:rsidRDefault="000825EA" w:rsidP="00020603">
            <w:pPr>
              <w:pStyle w:val="TAH"/>
              <w:snapToGrid w:val="0"/>
              <w:jc w:val="left"/>
              <w:rPr>
                <w:b w:val="0"/>
              </w:rPr>
            </w:pPr>
            <w:r w:rsidRPr="00E42351">
              <w:rPr>
                <w:b w:val="0"/>
              </w:rPr>
              <w:t xml:space="preserve">Derivation Path: </w:t>
            </w:r>
            <w:ins w:id="104" w:author="SB210101" w:date="2021-01-27T12:20:00Z">
              <w:r w:rsidR="00B55EE2">
                <w:rPr>
                  <w:b w:val="0"/>
                </w:rPr>
                <w:t xml:space="preserve">TS </w:t>
              </w:r>
            </w:ins>
            <w:r w:rsidRPr="00E42351">
              <w:rPr>
                <w:b w:val="0"/>
              </w:rPr>
              <w:t>38.508-1 [4] Table 4.6.3-69</w:t>
            </w:r>
          </w:p>
        </w:tc>
      </w:tr>
      <w:tr w:rsidR="000825EA" w:rsidRPr="00E42351" w:rsidTr="00020603">
        <w:tc>
          <w:tcPr>
            <w:tcW w:w="4644" w:type="dxa"/>
          </w:tcPr>
          <w:p w:rsidR="000825EA" w:rsidRPr="00E42351" w:rsidRDefault="000825EA" w:rsidP="00020603">
            <w:pPr>
              <w:pStyle w:val="TAH"/>
              <w:snapToGrid w:val="0"/>
            </w:pPr>
            <w:r w:rsidRPr="00E42351">
              <w:t>Information Element</w:t>
            </w:r>
          </w:p>
        </w:tc>
        <w:tc>
          <w:tcPr>
            <w:tcW w:w="2268" w:type="dxa"/>
          </w:tcPr>
          <w:p w:rsidR="000825EA" w:rsidRPr="00E42351" w:rsidRDefault="000825EA" w:rsidP="00020603">
            <w:pPr>
              <w:pStyle w:val="TAH"/>
              <w:snapToGrid w:val="0"/>
            </w:pPr>
            <w:r w:rsidRPr="00E42351">
              <w:t>Value/remark</w:t>
            </w:r>
          </w:p>
        </w:tc>
        <w:tc>
          <w:tcPr>
            <w:tcW w:w="1590" w:type="dxa"/>
          </w:tcPr>
          <w:p w:rsidR="000825EA" w:rsidRPr="00E42351" w:rsidRDefault="000825EA" w:rsidP="00020603">
            <w:pPr>
              <w:pStyle w:val="TAH"/>
              <w:snapToGrid w:val="0"/>
            </w:pPr>
            <w:r w:rsidRPr="00E42351">
              <w:t>Comment</w:t>
            </w:r>
          </w:p>
        </w:tc>
        <w:tc>
          <w:tcPr>
            <w:tcW w:w="1245" w:type="dxa"/>
          </w:tcPr>
          <w:p w:rsidR="000825EA" w:rsidRPr="00E42351" w:rsidRDefault="000825EA" w:rsidP="00020603">
            <w:pPr>
              <w:pStyle w:val="TAH"/>
              <w:snapToGrid w:val="0"/>
            </w:pPr>
            <w:r w:rsidRPr="00E42351">
              <w:t>Condition</w:t>
            </w:r>
          </w:p>
        </w:tc>
      </w:tr>
      <w:tr w:rsidR="000825EA" w:rsidRPr="00E42351" w:rsidTr="00020603">
        <w:tc>
          <w:tcPr>
            <w:tcW w:w="4644" w:type="dxa"/>
          </w:tcPr>
          <w:p w:rsidR="000825EA" w:rsidRPr="00E42351" w:rsidRDefault="000825EA" w:rsidP="00020603">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rsidR="000825EA" w:rsidRPr="00E42351" w:rsidRDefault="000825EA" w:rsidP="00020603">
            <w:pPr>
              <w:pStyle w:val="TAL"/>
              <w:snapToGrid w:val="0"/>
            </w:pPr>
          </w:p>
        </w:tc>
        <w:tc>
          <w:tcPr>
            <w:tcW w:w="1590" w:type="dxa"/>
          </w:tcPr>
          <w:p w:rsidR="000825EA" w:rsidRPr="00E42351" w:rsidRDefault="000825EA" w:rsidP="00020603">
            <w:pPr>
              <w:pStyle w:val="TAL"/>
              <w:snapToGrid w:val="0"/>
            </w:pPr>
          </w:p>
        </w:tc>
        <w:tc>
          <w:tcPr>
            <w:tcW w:w="1245" w:type="dxa"/>
          </w:tcPr>
          <w:p w:rsidR="000825EA" w:rsidRPr="00E42351" w:rsidRDefault="000825EA" w:rsidP="00020603">
            <w:pPr>
              <w:pStyle w:val="TAL"/>
              <w:snapToGrid w:val="0"/>
            </w:pPr>
          </w:p>
        </w:tc>
      </w:tr>
      <w:tr w:rsidR="000825EA" w:rsidRPr="00E42351" w:rsidTr="00020603">
        <w:tc>
          <w:tcPr>
            <w:tcW w:w="4644"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CE66E6"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Table 8.2.3.6.1b.3.3-2</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MeasObjectNR-f2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Table 8.2.3.6.1b.3.3-3</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pPr>
            <w:proofErr w:type="spellStart"/>
            <w:r w:rsidRPr="00E42351">
              <w:t>ReportConfigNR</w:t>
            </w:r>
            <w:proofErr w:type="spellEnd"/>
            <w:r w:rsidRPr="00E42351">
              <w:t>(2)</w:t>
            </w:r>
          </w:p>
          <w:p w:rsidR="00CE66E6" w:rsidRPr="00E42351" w:rsidRDefault="00CE66E6" w:rsidP="00CE66E6">
            <w:pPr>
              <w:pStyle w:val="TAL"/>
            </w:pPr>
            <w:r w:rsidRPr="00E42351">
              <w:t xml:space="preserve">Same as TS 38.508-1 Table 4.6.3-107 except for </w:t>
            </w:r>
            <w:proofErr w:type="spellStart"/>
            <w:r w:rsidRPr="00E42351">
              <w:t>reportAmount</w:t>
            </w:r>
            <w:proofErr w:type="spellEnd"/>
            <w:r w:rsidRPr="00E42351">
              <w:t xml:space="preserve"> set to ‘r1’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a3-Offset</w:t>
            </w:r>
            <w:r w:rsidRPr="00E42351" w:rsidDel="00A01479">
              <w:t xml:space="preserve"> Thresh </w:t>
            </w:r>
            <w:r w:rsidRPr="00E42351">
              <w:t>value set to -1 dB (2*0.5 dB)</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ja-JP"/>
              </w:rPr>
              <w:t>EVENT_A3</w:t>
            </w: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16650B">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16650B">
            <w:pPr>
              <w:pStyle w:val="TAL"/>
              <w:snapToGrid w:val="0"/>
            </w:pPr>
          </w:p>
        </w:tc>
      </w:tr>
      <w:tr w:rsidR="00CE66E6" w:rsidRPr="00E42351" w:rsidTr="00020603">
        <w:tc>
          <w:tcPr>
            <w:tcW w:w="4644"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CE66E6" w:rsidRPr="00E42351" w:rsidRDefault="00CE66E6" w:rsidP="00CE66E6">
            <w:pPr>
              <w:pStyle w:val="TAL"/>
              <w:snapToGrid w:val="0"/>
            </w:pPr>
          </w:p>
        </w:tc>
      </w:tr>
      <w:tr w:rsidR="00CE66E6" w:rsidRPr="00E42351" w:rsidTr="00020603">
        <w:tc>
          <w:tcPr>
            <w:tcW w:w="4644" w:type="dxa"/>
          </w:tcPr>
          <w:p w:rsidR="00CE66E6" w:rsidRPr="00E42351" w:rsidRDefault="00CE66E6" w:rsidP="00CE66E6">
            <w:pPr>
              <w:pStyle w:val="TAL"/>
              <w:snapToGrid w:val="0"/>
            </w:pPr>
            <w:r w:rsidRPr="00E42351">
              <w:t>}</w:t>
            </w:r>
          </w:p>
        </w:tc>
        <w:tc>
          <w:tcPr>
            <w:tcW w:w="2268" w:type="dxa"/>
          </w:tcPr>
          <w:p w:rsidR="00CE66E6" w:rsidRPr="00E42351" w:rsidRDefault="00CE66E6" w:rsidP="00CE66E6">
            <w:pPr>
              <w:pStyle w:val="TAL"/>
              <w:snapToGrid w:val="0"/>
            </w:pPr>
          </w:p>
        </w:tc>
        <w:tc>
          <w:tcPr>
            <w:tcW w:w="1590" w:type="dxa"/>
          </w:tcPr>
          <w:p w:rsidR="00CE66E6" w:rsidRPr="00E42351" w:rsidRDefault="00CE66E6" w:rsidP="00CE66E6">
            <w:pPr>
              <w:pStyle w:val="TAL"/>
              <w:snapToGrid w:val="0"/>
            </w:pPr>
          </w:p>
        </w:tc>
        <w:tc>
          <w:tcPr>
            <w:tcW w:w="1245" w:type="dxa"/>
          </w:tcPr>
          <w:p w:rsidR="00CE66E6" w:rsidRPr="00E42351" w:rsidRDefault="00CE66E6" w:rsidP="00CE66E6">
            <w:pPr>
              <w:pStyle w:val="TAL"/>
              <w:snapToGrid w:val="0"/>
            </w:pPr>
          </w:p>
        </w:tc>
      </w:tr>
    </w:tbl>
    <w:p w:rsidR="000825EA" w:rsidRPr="00E42351" w:rsidRDefault="000825EA" w:rsidP="00FE57D1"/>
    <w:p w:rsidR="000825EA" w:rsidRPr="00E42351" w:rsidRDefault="000825EA" w:rsidP="000825EA">
      <w:pPr>
        <w:pStyle w:val="TH"/>
        <w:ind w:left="704"/>
      </w:pPr>
      <w:r w:rsidRPr="00E42351">
        <w:t xml:space="preserve">Table 8.2.3.6.1b.3.3-2: </w:t>
      </w:r>
      <w:r w:rsidRPr="00E42351">
        <w:rPr>
          <w:i/>
        </w:rPr>
        <w:t>MeasObjectNR-f1</w:t>
      </w:r>
      <w:r w:rsidRPr="00E42351">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42351" w:rsidTr="00020603">
        <w:tc>
          <w:tcPr>
            <w:tcW w:w="9747" w:type="dxa"/>
            <w:gridSpan w:val="4"/>
          </w:tcPr>
          <w:p w:rsidR="000825EA" w:rsidRPr="00E42351" w:rsidRDefault="000825EA" w:rsidP="00020603">
            <w:pPr>
              <w:pStyle w:val="TAH"/>
              <w:jc w:val="left"/>
              <w:rPr>
                <w:b w:val="0"/>
              </w:rPr>
            </w:pPr>
            <w:r w:rsidRPr="00E42351">
              <w:rPr>
                <w:b w:val="0"/>
              </w:rPr>
              <w:t>Derivation Path: TS 38.508-1 [4], Table 4.6.3-76</w:t>
            </w:r>
          </w:p>
        </w:tc>
      </w:tr>
      <w:tr w:rsidR="000825EA" w:rsidRPr="00E42351" w:rsidTr="00020603">
        <w:tc>
          <w:tcPr>
            <w:tcW w:w="4535" w:type="dxa"/>
          </w:tcPr>
          <w:p w:rsidR="000825EA" w:rsidRPr="00E42351" w:rsidRDefault="000825EA" w:rsidP="00020603">
            <w:pPr>
              <w:pStyle w:val="TAH"/>
            </w:pPr>
            <w:r w:rsidRPr="00E42351">
              <w:t>Information Element</w:t>
            </w:r>
          </w:p>
        </w:tc>
        <w:tc>
          <w:tcPr>
            <w:tcW w:w="2267" w:type="dxa"/>
          </w:tcPr>
          <w:p w:rsidR="000825EA" w:rsidRPr="00E42351" w:rsidRDefault="000825EA" w:rsidP="00020603">
            <w:pPr>
              <w:pStyle w:val="TAH"/>
            </w:pPr>
            <w:r w:rsidRPr="00E42351">
              <w:t>Value/remark</w:t>
            </w:r>
          </w:p>
        </w:tc>
        <w:tc>
          <w:tcPr>
            <w:tcW w:w="1700" w:type="dxa"/>
          </w:tcPr>
          <w:p w:rsidR="000825EA" w:rsidRPr="00E42351" w:rsidRDefault="000825EA" w:rsidP="00020603">
            <w:pPr>
              <w:pStyle w:val="TAH"/>
            </w:pPr>
            <w:r w:rsidRPr="00E42351">
              <w:t>Comment</w:t>
            </w:r>
          </w:p>
        </w:tc>
        <w:tc>
          <w:tcPr>
            <w:tcW w:w="1245" w:type="dxa"/>
          </w:tcPr>
          <w:p w:rsidR="000825EA" w:rsidRPr="00E42351" w:rsidRDefault="000825EA" w:rsidP="00020603">
            <w:pPr>
              <w:pStyle w:val="TAH"/>
            </w:pPr>
            <w:r w:rsidRPr="00E42351">
              <w:t>Condition</w:t>
            </w:r>
          </w:p>
        </w:tc>
      </w:tr>
      <w:tr w:rsidR="000825EA" w:rsidRPr="00E42351" w:rsidTr="00020603">
        <w:tc>
          <w:tcPr>
            <w:tcW w:w="4535" w:type="dxa"/>
          </w:tcPr>
          <w:p w:rsidR="000825EA" w:rsidRPr="00E42351" w:rsidRDefault="000825EA" w:rsidP="00020603">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0825EA" w:rsidRPr="00E42351" w:rsidRDefault="000825EA" w:rsidP="00020603">
            <w:pPr>
              <w:pStyle w:val="TAL"/>
            </w:pP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r w:rsidR="000825EA" w:rsidRPr="00E42351" w:rsidTr="00020603">
        <w:tc>
          <w:tcPr>
            <w:tcW w:w="4535" w:type="dxa"/>
          </w:tcPr>
          <w:p w:rsidR="000825EA" w:rsidRPr="00E42351" w:rsidRDefault="000825EA" w:rsidP="00020603">
            <w:pPr>
              <w:pStyle w:val="TAL"/>
            </w:pPr>
            <w:r w:rsidRPr="00E42351">
              <w:t xml:space="preserve">  </w:t>
            </w:r>
            <w:proofErr w:type="spellStart"/>
            <w:r w:rsidRPr="00E42351">
              <w:t>ssbFrequency</w:t>
            </w:r>
            <w:proofErr w:type="spellEnd"/>
          </w:p>
        </w:tc>
        <w:tc>
          <w:tcPr>
            <w:tcW w:w="2267" w:type="dxa"/>
          </w:tcPr>
          <w:p w:rsidR="000825EA" w:rsidRPr="00E42351" w:rsidRDefault="000825EA" w:rsidP="00020603">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r w:rsidR="000825EA" w:rsidRPr="00E42351" w:rsidTr="00020603">
        <w:tc>
          <w:tcPr>
            <w:tcW w:w="453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r w:rsidRPr="00E42351">
              <w:t xml:space="preserve">  </w:t>
            </w:r>
            <w:proofErr w:type="spellStart"/>
            <w:r w:rsidRPr="00E42351">
              <w:t>absThreshSS-BlocksConsolidation</w:t>
            </w:r>
            <w:proofErr w:type="spellEnd"/>
            <w:del w:id="105" w:author="SB210101" w:date="2021-01-27T12:20:00Z">
              <w:r w:rsidRPr="00E42351" w:rsidDel="00B55EE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r>
      <w:tr w:rsidR="000825EA" w:rsidRPr="00E42351" w:rsidTr="00020603">
        <w:tc>
          <w:tcPr>
            <w:tcW w:w="453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r>
      <w:tr w:rsidR="000825EA" w:rsidRPr="00E42351" w:rsidTr="00020603">
        <w:tc>
          <w:tcPr>
            <w:tcW w:w="4535" w:type="dxa"/>
          </w:tcPr>
          <w:p w:rsidR="000825EA" w:rsidRPr="00E42351" w:rsidRDefault="000825EA" w:rsidP="00020603">
            <w:pPr>
              <w:pStyle w:val="TAL"/>
            </w:pPr>
            <w:r w:rsidRPr="00E42351">
              <w:t>}</w:t>
            </w:r>
          </w:p>
        </w:tc>
        <w:tc>
          <w:tcPr>
            <w:tcW w:w="2267" w:type="dxa"/>
          </w:tcPr>
          <w:p w:rsidR="000825EA" w:rsidRPr="00E42351" w:rsidRDefault="000825EA" w:rsidP="00020603">
            <w:pPr>
              <w:pStyle w:val="TAL"/>
            </w:pP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bl>
    <w:p w:rsidR="000825EA" w:rsidRPr="00E42351" w:rsidRDefault="000825EA" w:rsidP="000825EA"/>
    <w:p w:rsidR="000825EA" w:rsidRPr="00E42351" w:rsidRDefault="000825EA" w:rsidP="000825EA">
      <w:pPr>
        <w:pStyle w:val="TH"/>
        <w:ind w:left="704"/>
      </w:pPr>
      <w:r w:rsidRPr="00E42351">
        <w:lastRenderedPageBreak/>
        <w:t xml:space="preserve">Table 8.2.3.6.1b.3.3-3: </w:t>
      </w:r>
      <w:r w:rsidRPr="00E42351">
        <w:rPr>
          <w:i/>
        </w:rPr>
        <w:t>MeasObjectNR-f2</w:t>
      </w:r>
      <w:r w:rsidRPr="00E42351">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42351" w:rsidTr="00020603">
        <w:tc>
          <w:tcPr>
            <w:tcW w:w="9747" w:type="dxa"/>
            <w:gridSpan w:val="4"/>
          </w:tcPr>
          <w:p w:rsidR="000825EA" w:rsidRPr="00E42351" w:rsidRDefault="000825EA" w:rsidP="00020603">
            <w:pPr>
              <w:pStyle w:val="TAH"/>
              <w:jc w:val="left"/>
              <w:rPr>
                <w:b w:val="0"/>
              </w:rPr>
            </w:pPr>
            <w:r w:rsidRPr="00E42351">
              <w:rPr>
                <w:b w:val="0"/>
              </w:rPr>
              <w:t>Derivation Path: TS 38.508-1 [4], Table 4.6.3-76</w:t>
            </w:r>
          </w:p>
        </w:tc>
      </w:tr>
      <w:tr w:rsidR="000825EA" w:rsidRPr="00E42351" w:rsidTr="00020603">
        <w:tc>
          <w:tcPr>
            <w:tcW w:w="4535" w:type="dxa"/>
          </w:tcPr>
          <w:p w:rsidR="000825EA" w:rsidRPr="00E42351" w:rsidRDefault="000825EA" w:rsidP="00020603">
            <w:pPr>
              <w:pStyle w:val="TAH"/>
            </w:pPr>
            <w:r w:rsidRPr="00E42351">
              <w:t>Information Element</w:t>
            </w:r>
          </w:p>
        </w:tc>
        <w:tc>
          <w:tcPr>
            <w:tcW w:w="2267" w:type="dxa"/>
          </w:tcPr>
          <w:p w:rsidR="000825EA" w:rsidRPr="00E42351" w:rsidRDefault="000825EA" w:rsidP="00020603">
            <w:pPr>
              <w:pStyle w:val="TAH"/>
            </w:pPr>
            <w:r w:rsidRPr="00E42351">
              <w:t>Value/remark</w:t>
            </w:r>
          </w:p>
        </w:tc>
        <w:tc>
          <w:tcPr>
            <w:tcW w:w="1700" w:type="dxa"/>
          </w:tcPr>
          <w:p w:rsidR="000825EA" w:rsidRPr="00E42351" w:rsidRDefault="000825EA" w:rsidP="00020603">
            <w:pPr>
              <w:pStyle w:val="TAH"/>
            </w:pPr>
            <w:r w:rsidRPr="00E42351">
              <w:t>Comment</w:t>
            </w:r>
          </w:p>
        </w:tc>
        <w:tc>
          <w:tcPr>
            <w:tcW w:w="1245" w:type="dxa"/>
          </w:tcPr>
          <w:p w:rsidR="000825EA" w:rsidRPr="00E42351" w:rsidRDefault="000825EA" w:rsidP="00020603">
            <w:pPr>
              <w:pStyle w:val="TAH"/>
            </w:pPr>
            <w:r w:rsidRPr="00E42351">
              <w:t>Condition</w:t>
            </w:r>
          </w:p>
        </w:tc>
      </w:tr>
      <w:tr w:rsidR="000825EA" w:rsidRPr="00E42351" w:rsidTr="00020603">
        <w:tc>
          <w:tcPr>
            <w:tcW w:w="4535" w:type="dxa"/>
          </w:tcPr>
          <w:p w:rsidR="000825EA" w:rsidRPr="00E42351" w:rsidRDefault="000825EA" w:rsidP="00020603">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0825EA" w:rsidRPr="00E42351" w:rsidRDefault="000825EA" w:rsidP="00020603">
            <w:pPr>
              <w:pStyle w:val="TAL"/>
            </w:pP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r w:rsidR="000825EA" w:rsidRPr="00E42351" w:rsidTr="00020603">
        <w:tc>
          <w:tcPr>
            <w:tcW w:w="4535" w:type="dxa"/>
          </w:tcPr>
          <w:p w:rsidR="000825EA" w:rsidRPr="00E42351" w:rsidRDefault="000825EA" w:rsidP="00020603">
            <w:pPr>
              <w:pStyle w:val="TAL"/>
            </w:pPr>
            <w:r w:rsidRPr="00E42351">
              <w:t xml:space="preserve">  </w:t>
            </w:r>
            <w:proofErr w:type="spellStart"/>
            <w:r w:rsidRPr="00E42351">
              <w:t>ssbFrequency</w:t>
            </w:r>
            <w:proofErr w:type="spellEnd"/>
          </w:p>
        </w:tc>
        <w:tc>
          <w:tcPr>
            <w:tcW w:w="2267" w:type="dxa"/>
          </w:tcPr>
          <w:p w:rsidR="000825EA" w:rsidRPr="00E42351" w:rsidRDefault="000825EA" w:rsidP="00020603">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10</w:t>
            </w: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r w:rsidR="000825EA" w:rsidRPr="00E42351" w:rsidTr="00020603">
        <w:tc>
          <w:tcPr>
            <w:tcW w:w="453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r w:rsidRPr="00E42351">
              <w:t xml:space="preserve">  </w:t>
            </w:r>
            <w:proofErr w:type="spellStart"/>
            <w:r w:rsidRPr="00E42351">
              <w:t>absThreshSS-BlocksConsolidation</w:t>
            </w:r>
            <w:proofErr w:type="spellEnd"/>
            <w:del w:id="106" w:author="SB210101" w:date="2021-01-27T12:20:00Z">
              <w:r w:rsidRPr="00E42351" w:rsidDel="00B55EE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r>
      <w:tr w:rsidR="000825EA" w:rsidRPr="00E42351" w:rsidTr="00020603">
        <w:tc>
          <w:tcPr>
            <w:tcW w:w="453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rsidR="000825EA" w:rsidRPr="00E42351" w:rsidRDefault="000825EA" w:rsidP="00020603">
            <w:pPr>
              <w:pStyle w:val="TAL"/>
            </w:pPr>
          </w:p>
        </w:tc>
      </w:tr>
      <w:tr w:rsidR="000825EA" w:rsidRPr="00E42351" w:rsidTr="00020603">
        <w:tc>
          <w:tcPr>
            <w:tcW w:w="4535" w:type="dxa"/>
          </w:tcPr>
          <w:p w:rsidR="000825EA" w:rsidRPr="00E42351" w:rsidRDefault="000825EA" w:rsidP="00020603">
            <w:pPr>
              <w:pStyle w:val="TAL"/>
            </w:pPr>
            <w:r w:rsidRPr="00E42351">
              <w:t>}</w:t>
            </w:r>
          </w:p>
        </w:tc>
        <w:tc>
          <w:tcPr>
            <w:tcW w:w="2267" w:type="dxa"/>
          </w:tcPr>
          <w:p w:rsidR="000825EA" w:rsidRPr="00E42351" w:rsidRDefault="000825EA" w:rsidP="00020603">
            <w:pPr>
              <w:pStyle w:val="TAL"/>
            </w:pPr>
          </w:p>
        </w:tc>
        <w:tc>
          <w:tcPr>
            <w:tcW w:w="1700" w:type="dxa"/>
          </w:tcPr>
          <w:p w:rsidR="000825EA" w:rsidRPr="00E42351" w:rsidRDefault="000825EA" w:rsidP="00020603">
            <w:pPr>
              <w:pStyle w:val="TAL"/>
            </w:pPr>
          </w:p>
        </w:tc>
        <w:tc>
          <w:tcPr>
            <w:tcW w:w="1245" w:type="dxa"/>
          </w:tcPr>
          <w:p w:rsidR="000825EA" w:rsidRPr="00E42351" w:rsidRDefault="000825EA" w:rsidP="00020603">
            <w:pPr>
              <w:pStyle w:val="TAL"/>
            </w:pPr>
          </w:p>
        </w:tc>
      </w:tr>
    </w:tbl>
    <w:p w:rsidR="00595B91" w:rsidRPr="00E42351" w:rsidRDefault="00595B91" w:rsidP="00595B91">
      <w:pPr>
        <w:overflowPunct/>
        <w:autoSpaceDE/>
        <w:autoSpaceDN/>
        <w:adjustRightInd/>
      </w:pPr>
    </w:p>
    <w:p w:rsidR="007656F1" w:rsidRPr="00FF4C8B" w:rsidRDefault="007656F1" w:rsidP="007656F1">
      <w:pPr>
        <w:rPr>
          <w:rFonts w:eastAsia="MS Mincho"/>
        </w:rPr>
      </w:pPr>
      <w:bookmarkStart w:id="107" w:name="_Toc21103345"/>
    </w:p>
    <w:p w:rsidR="007656F1" w:rsidRDefault="007656F1" w:rsidP="007656F1">
      <w:pPr>
        <w:overflowPunct/>
        <w:autoSpaceDE/>
        <w:autoSpaceDN/>
        <w:adjustRightInd/>
        <w:rPr>
          <w:ins w:id="108" w:author="SB210101" w:date="2021-01-27T12:34:00Z"/>
        </w:rPr>
      </w:pPr>
      <w:ins w:id="109" w:author="SB210101" w:date="2021-01-27T12:34:00Z">
        <w:r>
          <w:t>[Text skipped here]</w:t>
        </w:r>
      </w:ins>
    </w:p>
    <w:bookmarkEnd w:id="107"/>
    <w:p w:rsidR="00423C60" w:rsidRPr="00E42351" w:rsidRDefault="00423C60" w:rsidP="00B94928"/>
    <w:p w:rsidR="00901830" w:rsidRPr="00E42351" w:rsidRDefault="00901830" w:rsidP="00901830">
      <w:pPr>
        <w:pStyle w:val="H6"/>
      </w:pPr>
      <w:r w:rsidRPr="00E42351">
        <w:t>8.2.3.7.1a.3.3</w:t>
      </w:r>
      <w:r w:rsidRPr="00E42351">
        <w:tab/>
        <w:t>Specific message contents</w:t>
      </w:r>
    </w:p>
    <w:p w:rsidR="00901830" w:rsidRPr="00E42351" w:rsidRDefault="00901830" w:rsidP="00901830">
      <w:r w:rsidRPr="00E42351">
        <w:t>Same as test case 8.2.3.7.1 with the following differences:</w:t>
      </w:r>
    </w:p>
    <w:p w:rsidR="00901830" w:rsidRPr="00E42351" w:rsidRDefault="00901830" w:rsidP="00EE2286">
      <w:pPr>
        <w:pStyle w:val="B1"/>
        <w:ind w:left="284" w:firstLine="0"/>
        <w:textAlignment w:val="auto"/>
      </w:pPr>
      <w:r w:rsidRPr="00E42351">
        <w:t>Cells configuration: NR Cell 3 replaces NR Cell 2.</w:t>
      </w:r>
    </w:p>
    <w:p w:rsidR="00D239A0" w:rsidRPr="00E42351" w:rsidRDefault="00D239A0" w:rsidP="00D239A0">
      <w:pPr>
        <w:pStyle w:val="TH"/>
      </w:pPr>
      <w:r w:rsidRPr="00E42351">
        <w:t>Table 8.2.3.</w:t>
      </w:r>
      <w:r w:rsidRPr="00E42351">
        <w:rPr>
          <w:lang w:eastAsia="zh-CN"/>
        </w:rPr>
        <w:t>7</w:t>
      </w:r>
      <w:r w:rsidRPr="00E42351">
        <w:t>.1</w:t>
      </w:r>
      <w:r w:rsidRPr="00E42351">
        <w:rPr>
          <w:lang w:eastAsia="zh-CN"/>
        </w:rPr>
        <w:t>a</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w:t>
      </w:r>
      <w:r w:rsidRPr="00E42351">
        <w:rPr>
          <w:lang w:eastAsia="zh-CN"/>
        </w:rPr>
        <w:t>7</w:t>
      </w:r>
      <w:r w:rsidRPr="00E42351">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42351" w:rsidTr="005E7C34">
        <w:tc>
          <w:tcPr>
            <w:tcW w:w="9790" w:type="dxa"/>
            <w:gridSpan w:val="4"/>
          </w:tcPr>
          <w:p w:rsidR="00D239A0" w:rsidRPr="00E42351" w:rsidRDefault="00D239A0" w:rsidP="005E7C34">
            <w:pPr>
              <w:pStyle w:val="TAL"/>
              <w:rPr>
                <w:lang w:eastAsia="en-US"/>
              </w:rPr>
            </w:pPr>
            <w:r w:rsidRPr="00E42351">
              <w:rPr>
                <w:lang w:eastAsia="en-US"/>
              </w:rPr>
              <w:t xml:space="preserve">Derivation Path: </w:t>
            </w:r>
            <w:ins w:id="110" w:author="SB210101" w:date="2021-01-27T12:22:00Z">
              <w:r w:rsidR="00977F5B">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c1 CHOICE</w:t>
            </w:r>
            <w:ins w:id="111" w:author="SB210101" w:date="2021-01-27T12:22:00Z">
              <w:r w:rsidR="00977F5B">
                <w:rPr>
                  <w:rFonts w:ascii="Arial" w:hAnsi="Arial"/>
                  <w:sz w:val="18"/>
                </w:rPr>
                <w:t xml:space="preserve"> </w:t>
              </w:r>
            </w:ins>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977F5B">
            <w:pPr>
              <w:keepNext/>
              <w:keepLines/>
              <w:spacing w:after="0"/>
              <w:rPr>
                <w:rFonts w:ascii="Arial" w:hAnsi="Arial"/>
                <w:sz w:val="18"/>
              </w:rPr>
              <w:pPrChange w:id="112" w:author="SB210101" w:date="2021-01-27T12:22:00Z">
                <w:pPr>
                  <w:keepNext/>
                  <w:keepLines/>
                  <w:spacing w:after="0"/>
                  <w:ind w:firstLineChars="300" w:firstLine="540"/>
                </w:pPr>
              </w:pPrChange>
            </w:pPr>
            <w:ins w:id="113" w:author="SB210101" w:date="2021-01-27T12:22:00Z">
              <w:r>
                <w:rPr>
                  <w:rFonts w:ascii="Arial" w:hAnsi="Arial"/>
                  <w:sz w:val="18"/>
                  <w:szCs w:val="22"/>
                </w:rPr>
                <w:t xml:space="preserve">        </w:t>
              </w:r>
            </w:ins>
            <w:proofErr w:type="spellStart"/>
            <w:r w:rsidR="00D239A0" w:rsidRPr="00E42351">
              <w:rPr>
                <w:rFonts w:ascii="Arial" w:hAnsi="Arial"/>
                <w:sz w:val="18"/>
                <w:szCs w:val="22"/>
              </w:rPr>
              <w:t>measConfig</w:t>
            </w:r>
            <w:proofErr w:type="spellEnd"/>
          </w:p>
        </w:tc>
        <w:tc>
          <w:tcPr>
            <w:tcW w:w="2268" w:type="dxa"/>
          </w:tcPr>
          <w:p w:rsidR="00D239A0" w:rsidRPr="00E42351" w:rsidRDefault="00D239A0" w:rsidP="00E74B08">
            <w:pPr>
              <w:pStyle w:val="TAL"/>
            </w:pPr>
            <w:r w:rsidRPr="00E42351">
              <w:t>Table 8.2.3.</w:t>
            </w:r>
            <w:r w:rsidRPr="00E42351">
              <w:rPr>
                <w:lang w:eastAsia="zh-CN"/>
              </w:rPr>
              <w:t>7</w:t>
            </w:r>
            <w:r w:rsidRPr="00E42351">
              <w:t>.1a.3.3-0</w:t>
            </w:r>
            <w:r w:rsidRPr="00E42351">
              <w:rPr>
                <w:lang w:eastAsia="zh-CN"/>
              </w:rPr>
              <w:t>a</w:t>
            </w: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D239A0" w:rsidRPr="00E42351" w:rsidRDefault="00D239A0" w:rsidP="00D239A0">
      <w:pPr>
        <w:pStyle w:val="TH"/>
      </w:pPr>
      <w:r w:rsidRPr="00E42351">
        <w:t>Table 8.2.3.7.1a.3.3-0</w:t>
      </w:r>
      <w:r w:rsidRPr="00E42351">
        <w:rPr>
          <w:lang w:eastAsia="zh-CN"/>
        </w:rPr>
        <w:t>a</w:t>
      </w:r>
      <w:r w:rsidRPr="00E42351">
        <w:t xml:space="preserve">: </w:t>
      </w:r>
      <w:proofErr w:type="spellStart"/>
      <w:r w:rsidRPr="00E42351">
        <w:t>measConfig</w:t>
      </w:r>
      <w:proofErr w:type="spellEnd"/>
      <w:r w:rsidRPr="00E42351">
        <w:t xml:space="preserve"> (Table 8.2.3.</w:t>
      </w:r>
      <w:r w:rsidRPr="00E42351">
        <w:rPr>
          <w:lang w:eastAsia="zh-CN"/>
        </w:rPr>
        <w:t>7</w:t>
      </w:r>
      <w:r w:rsidRPr="00E42351">
        <w:t>.1</w:t>
      </w:r>
      <w:r w:rsidRPr="00E42351">
        <w:rPr>
          <w:lang w:eastAsia="zh-CN"/>
        </w:rPr>
        <w:t>a</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42351" w:rsidTr="005E7C34">
        <w:tc>
          <w:tcPr>
            <w:tcW w:w="9720" w:type="dxa"/>
            <w:gridSpan w:val="4"/>
          </w:tcPr>
          <w:p w:rsidR="00D239A0" w:rsidRPr="00E42351" w:rsidRDefault="00D239A0" w:rsidP="005E7C34">
            <w:pPr>
              <w:keepNext/>
              <w:keepLines/>
              <w:spacing w:after="0"/>
              <w:rPr>
                <w:rFonts w:ascii="Arial" w:hAnsi="Arial"/>
                <w:sz w:val="18"/>
              </w:rPr>
            </w:pPr>
            <w:r w:rsidRPr="00E42351">
              <w:rPr>
                <w:rFonts w:ascii="Arial" w:hAnsi="Arial"/>
                <w:sz w:val="18"/>
              </w:rPr>
              <w:t xml:space="preserve">Derivation Path: </w:t>
            </w:r>
            <w:ins w:id="114" w:author="SB210101" w:date="2021-01-27T12:22:00Z">
              <w:r w:rsidR="00977F5B">
                <w:rPr>
                  <w:rFonts w:ascii="Arial" w:hAnsi="Arial"/>
                  <w:sz w:val="18"/>
                </w:rPr>
                <w:t xml:space="preserve">TS </w:t>
              </w:r>
            </w:ins>
            <w:r w:rsidRPr="00E42351">
              <w:rPr>
                <w:rFonts w:ascii="Arial" w:hAnsi="Arial"/>
                <w:sz w:val="18"/>
              </w:rPr>
              <w:t>36.508 [7], Table 4.6.6-1</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measConfig</w:t>
            </w:r>
            <w:proofErr w:type="spellEnd"/>
            <w:r w:rsidRPr="00E42351">
              <w:rPr>
                <w:rFonts w:ascii="Arial" w:hAnsi="Arial"/>
                <w:sz w:val="18"/>
              </w:rPr>
              <w:t xml:space="preserve">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gp0</w:t>
            </w:r>
            <w:del w:id="115" w:author="SB210101" w:date="2021-01-27T12:22:00Z">
              <w:r w:rsidRPr="00E42351" w:rsidDel="00977F5B">
                <w:rPr>
                  <w:rFonts w:ascii="Arial" w:hAnsi="Arial"/>
                  <w:sz w:val="18"/>
                </w:rPr>
                <w:delText xml:space="preserve"> </w:delText>
              </w:r>
            </w:del>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901830" w:rsidRPr="00E42351" w:rsidRDefault="00901830" w:rsidP="00901830">
      <w:pPr>
        <w:pStyle w:val="TH"/>
        <w:rPr>
          <w:i/>
        </w:rPr>
      </w:pPr>
      <w:r w:rsidRPr="00E42351">
        <w:lastRenderedPageBreak/>
        <w:t xml:space="preserve">Table 8.2.3.7.1a.3.3-1: </w:t>
      </w:r>
      <w:r w:rsidRPr="00E42351">
        <w:rPr>
          <w:i/>
        </w:rPr>
        <w:t>MeasConfig-A4</w:t>
      </w:r>
      <w:r w:rsidRPr="00E42351">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42351" w:rsidTr="00901830">
        <w:tc>
          <w:tcPr>
            <w:tcW w:w="9750" w:type="dxa"/>
            <w:gridSpan w:val="4"/>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snapToGrid w:val="0"/>
              <w:jc w:val="left"/>
              <w:rPr>
                <w:b w:val="0"/>
              </w:rPr>
            </w:pPr>
            <w:r w:rsidRPr="00E42351">
              <w:rPr>
                <w:b w:val="0"/>
              </w:rPr>
              <w:t xml:space="preserve">Derivation Path: </w:t>
            </w:r>
            <w:ins w:id="116" w:author="SB210101" w:date="2021-01-27T12:22:00Z">
              <w:r w:rsidR="00977F5B">
                <w:rPr>
                  <w:b w:val="0"/>
                </w:rPr>
                <w:t xml:space="preserve">TS </w:t>
              </w:r>
            </w:ins>
            <w:r w:rsidRPr="00E42351">
              <w:rPr>
                <w:b w:val="0"/>
              </w:rPr>
              <w:t>38.508-1 [4] Table 4.6.3-69</w:t>
            </w:r>
          </w:p>
        </w:tc>
      </w:tr>
      <w:tr w:rsidR="00901830"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snapToGrid w:val="0"/>
            </w:pPr>
            <w:r w:rsidRPr="00E42351">
              <w:t>Condition</w:t>
            </w:r>
          </w:p>
        </w:tc>
      </w:tr>
      <w:tr w:rsidR="00901830"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snapToGrid w:val="0"/>
            </w:pPr>
          </w:p>
        </w:tc>
      </w:tr>
      <w:tr w:rsidR="00901830"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A92533"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del w:id="117" w:author="SB210101" w:date="2021-01-27T12:23:00Z">
              <w:r w:rsidRPr="00E42351" w:rsidDel="00977F5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MeasObjectNR-f1</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8.2.3.7.1a.3.3-2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rPr>
                <w:lang w:eastAsia="en-US"/>
              </w:rPr>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MeasObjectNR-f2</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8.2.3.7.1a.3.3-3</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E74B08">
        <w:tc>
          <w:tcPr>
            <w:tcW w:w="4646" w:type="dxa"/>
            <w:tcBorders>
              <w:top w:val="single" w:sz="4" w:space="0" w:color="auto"/>
              <w:left w:val="single" w:sz="4" w:space="0" w:color="auto"/>
              <w:bottom w:val="nil"/>
              <w:right w:val="single" w:sz="4" w:space="0" w:color="auto"/>
            </w:tcBorders>
            <w:hideMark/>
          </w:tcPr>
          <w:p w:rsidR="00A92533" w:rsidRPr="00E42351" w:rsidRDefault="00A92533" w:rsidP="00A92533">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proofErr w:type="spellStart"/>
            <w:r w:rsidRPr="00E42351">
              <w:t>ReportConfigNR</w:t>
            </w:r>
            <w:proofErr w:type="spellEnd"/>
            <w:r w:rsidRPr="00E42351">
              <w:t>(71)</w:t>
            </w:r>
          </w:p>
          <w:p w:rsidR="00A92533" w:rsidRPr="00E42351" w:rsidRDefault="00A92533" w:rsidP="00A92533">
            <w:pPr>
              <w:pStyle w:val="TAL"/>
            </w:pPr>
            <w:r w:rsidRPr="00E42351">
              <w:t xml:space="preserve">Same as TS 38.508-1 [4], Table 4.6.3-142 except for </w:t>
            </w:r>
            <w:proofErr w:type="spellStart"/>
            <w:r w:rsidRPr="00E42351">
              <w:t>reportAmount</w:t>
            </w:r>
            <w:proofErr w:type="spellEnd"/>
            <w:r w:rsidRPr="00E42351">
              <w:t xml:space="preserve"> set to ‘infinity’. </w:t>
            </w:r>
            <w:proofErr w:type="spellStart"/>
            <w:r w:rsidRPr="00E42351">
              <w:t>ReportInterval</w:t>
            </w:r>
            <w:proofErr w:type="spellEnd"/>
            <w:r w:rsidRPr="00E42351">
              <w:t xml:space="preserve"> value is set to ‘ms1024’</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ja-JP"/>
              </w:rPr>
              <w:t>EVENT_A4 and FR1</w:t>
            </w:r>
          </w:p>
        </w:tc>
      </w:tr>
      <w:tr w:rsidR="00A92533" w:rsidRPr="00E42351" w:rsidTr="00E74B08">
        <w:tc>
          <w:tcPr>
            <w:tcW w:w="4646" w:type="dxa"/>
            <w:tcBorders>
              <w:top w:val="nil"/>
              <w:left w:val="single" w:sz="4" w:space="0" w:color="auto"/>
              <w:bottom w:val="single" w:sz="4" w:space="0" w:color="auto"/>
              <w:right w:val="single" w:sz="4" w:space="0" w:color="auto"/>
            </w:tcBorders>
          </w:tcPr>
          <w:p w:rsidR="00A92533" w:rsidRPr="00E42351"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roofErr w:type="spellStart"/>
            <w:r w:rsidRPr="00E42351">
              <w:t>ReportConfigNR</w:t>
            </w:r>
            <w:proofErr w:type="spellEnd"/>
            <w:r w:rsidRPr="00E42351">
              <w:t>(66 + delta(</w:t>
            </w:r>
            <w:proofErr w:type="spellStart"/>
            <w:r w:rsidRPr="00E42351">
              <w:t>NRfs</w:t>
            </w:r>
            <w:proofErr w:type="spellEnd"/>
            <w:r w:rsidRPr="00E42351">
              <w:t>))</w:t>
            </w:r>
          </w:p>
          <w:p w:rsidR="00A92533" w:rsidRPr="00E42351" w:rsidRDefault="00A92533" w:rsidP="00A92533">
            <w:pPr>
              <w:pStyle w:val="TAL"/>
            </w:pPr>
            <w:r w:rsidRPr="00E42351">
              <w:t xml:space="preserve">Same as TS 38.508-1 [4], Table 4.6.3-142 except for </w:t>
            </w:r>
            <w:proofErr w:type="spellStart"/>
            <w:r w:rsidRPr="00E42351">
              <w:t>reportAmount</w:t>
            </w:r>
            <w:proofErr w:type="spellEnd"/>
            <w:r w:rsidRPr="00E42351">
              <w:t xml:space="preserve"> set to ‘infinity’. </w:t>
            </w:r>
            <w:proofErr w:type="spellStart"/>
            <w:r w:rsidRPr="00E42351">
              <w:t>ReportInterval</w:t>
            </w:r>
            <w:proofErr w:type="spellEnd"/>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Thresh value set to -91dBM</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ja-JP"/>
              </w:rPr>
            </w:pPr>
            <w:r w:rsidRPr="00E42351">
              <w:rPr>
                <w:lang w:eastAsia="ja-JP"/>
              </w:rPr>
              <w:t>EVENT_A4 and FR2</w:t>
            </w: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901830">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bl>
    <w:p w:rsidR="00901830" w:rsidRPr="00E42351" w:rsidRDefault="00901830" w:rsidP="00901830">
      <w:pPr>
        <w:rPr>
          <w:lang w:eastAsia="en-US"/>
        </w:rPr>
      </w:pPr>
    </w:p>
    <w:p w:rsidR="00901830" w:rsidRPr="00E42351" w:rsidRDefault="00901830" w:rsidP="00901830">
      <w:pPr>
        <w:pStyle w:val="TH"/>
      </w:pPr>
      <w:r w:rsidRPr="00E42351">
        <w:t xml:space="preserve">Table 8.2.3.7.1a.3.3-2: </w:t>
      </w:r>
      <w:r w:rsidRPr="00E42351">
        <w:rPr>
          <w:i/>
        </w:rPr>
        <w:t>MeasObjectNR-f1</w:t>
      </w:r>
      <w:r w:rsidRPr="00E42351">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42351" w:rsidTr="00901830">
        <w:tc>
          <w:tcPr>
            <w:tcW w:w="9747" w:type="dxa"/>
            <w:gridSpan w:val="4"/>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jc w:val="left"/>
              <w:rPr>
                <w:b w:val="0"/>
              </w:rPr>
            </w:pPr>
            <w:r w:rsidRPr="00E42351">
              <w:rPr>
                <w:b w:val="0"/>
              </w:rPr>
              <w:t>Derivation Path: TS 38.508-1 [4], Table 4.6.3-76</w:t>
            </w: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Condition</w:t>
            </w: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absThreshSS-BlocksConsolidation</w:t>
            </w:r>
            <w:proofErr w:type="spellEnd"/>
            <w:del w:id="118" w:author="SB210101" w:date="2021-01-27T12:23:00Z">
              <w:r w:rsidRPr="00E42351" w:rsidDel="00977F5B">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bl>
    <w:p w:rsidR="00901830" w:rsidRPr="00E42351" w:rsidRDefault="00901830" w:rsidP="00901830">
      <w:pPr>
        <w:rPr>
          <w:lang w:eastAsia="en-US"/>
        </w:rPr>
      </w:pPr>
    </w:p>
    <w:p w:rsidR="00901830" w:rsidRPr="00E42351" w:rsidRDefault="00901830" w:rsidP="00901830">
      <w:pPr>
        <w:pStyle w:val="TH"/>
      </w:pPr>
      <w:r w:rsidRPr="00E42351">
        <w:lastRenderedPageBreak/>
        <w:t xml:space="preserve">Table 8.2.3.7.1a.3.3-3: </w:t>
      </w:r>
      <w:r w:rsidRPr="00E42351">
        <w:rPr>
          <w:i/>
        </w:rPr>
        <w:t>MeasObjectNR-f2</w:t>
      </w:r>
      <w:r w:rsidRPr="00E42351">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42351" w:rsidTr="00901830">
        <w:tc>
          <w:tcPr>
            <w:tcW w:w="9747" w:type="dxa"/>
            <w:gridSpan w:val="4"/>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jc w:val="left"/>
              <w:rPr>
                <w:b w:val="0"/>
              </w:rPr>
            </w:pPr>
            <w:r w:rsidRPr="00E42351">
              <w:rPr>
                <w:b w:val="0"/>
              </w:rPr>
              <w:t>Derivation Path: TS 38.508-1 [4], Table 4.6.3-76</w:t>
            </w: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H"/>
            </w:pPr>
            <w:r w:rsidRPr="00E42351">
              <w:t>Condition</w:t>
            </w: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3</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absThreshSS-BlocksConsolidation</w:t>
            </w:r>
            <w:proofErr w:type="spellEnd"/>
            <w:del w:id="119" w:author="SB210101" w:date="2021-01-27T12:23:00Z">
              <w:r w:rsidRPr="00E42351" w:rsidDel="00977F5B">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r w:rsidR="00901830" w:rsidRPr="00E42351" w:rsidTr="00901830">
        <w:tc>
          <w:tcPr>
            <w:tcW w:w="4535" w:type="dxa"/>
            <w:tcBorders>
              <w:top w:val="single" w:sz="4" w:space="0" w:color="auto"/>
              <w:left w:val="single" w:sz="4" w:space="0" w:color="auto"/>
              <w:bottom w:val="single" w:sz="4" w:space="0" w:color="auto"/>
              <w:right w:val="single" w:sz="4" w:space="0" w:color="auto"/>
            </w:tcBorders>
            <w:hideMark/>
          </w:tcPr>
          <w:p w:rsidR="00901830" w:rsidRPr="00E42351" w:rsidRDefault="00901830">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rsidR="00901830" w:rsidRPr="00E42351" w:rsidRDefault="00901830">
            <w:pPr>
              <w:pStyle w:val="TAL"/>
            </w:pPr>
          </w:p>
        </w:tc>
      </w:tr>
    </w:tbl>
    <w:p w:rsidR="00901830" w:rsidRPr="00E42351" w:rsidRDefault="00901830" w:rsidP="00EE2286">
      <w:pPr>
        <w:rPr>
          <w:lang w:eastAsia="en-US"/>
        </w:rPr>
      </w:pPr>
    </w:p>
    <w:p w:rsidR="007656F1" w:rsidRDefault="007656F1" w:rsidP="007656F1">
      <w:pPr>
        <w:overflowPunct/>
        <w:autoSpaceDE/>
        <w:autoSpaceDN/>
        <w:adjustRightInd/>
        <w:rPr>
          <w:ins w:id="120" w:author="SB210101" w:date="2021-01-27T12:34:00Z"/>
        </w:rPr>
      </w:pPr>
      <w:ins w:id="121" w:author="SB210101" w:date="2021-01-27T12:34:00Z">
        <w:r>
          <w:t>[Text skipped here]</w:t>
        </w:r>
      </w:ins>
    </w:p>
    <w:p w:rsidR="007656F1" w:rsidRPr="00E42351" w:rsidRDefault="007656F1" w:rsidP="007656F1"/>
    <w:p w:rsidR="008F4C04" w:rsidRPr="00E42351" w:rsidRDefault="008F4C04" w:rsidP="008F4C04">
      <w:pPr>
        <w:pStyle w:val="H6"/>
      </w:pPr>
      <w:r w:rsidRPr="00E42351">
        <w:t>8.2.3.7.1b.3.3</w:t>
      </w:r>
      <w:r w:rsidRPr="00E42351">
        <w:tab/>
        <w:t>Specific message contents</w:t>
      </w:r>
    </w:p>
    <w:p w:rsidR="008F4C04" w:rsidRPr="00E42351" w:rsidRDefault="008F4C04" w:rsidP="008F4C04">
      <w:r w:rsidRPr="00E42351">
        <w:t>Same as test case 8.2.3.7.1 with the following differences:</w:t>
      </w:r>
    </w:p>
    <w:p w:rsidR="008F4C04" w:rsidRPr="00E42351" w:rsidRDefault="00FC7658" w:rsidP="00FC7658">
      <w:pPr>
        <w:pStyle w:val="B1"/>
        <w:ind w:left="284" w:firstLine="0"/>
      </w:pPr>
      <w:r w:rsidRPr="00E42351">
        <w:t>-</w:t>
      </w:r>
      <w:r w:rsidRPr="00E42351">
        <w:tab/>
      </w:r>
      <w:r w:rsidR="008F4C04" w:rsidRPr="00E42351">
        <w:t>Cells configuration: NR Cell 10 replaces NR Cell 2.</w:t>
      </w:r>
    </w:p>
    <w:p w:rsidR="00D239A0" w:rsidRPr="00E42351" w:rsidRDefault="00D239A0" w:rsidP="00D239A0">
      <w:pPr>
        <w:pStyle w:val="TH"/>
      </w:pPr>
      <w:r w:rsidRPr="00E42351">
        <w:t>Table 8.2.3.</w:t>
      </w:r>
      <w:r w:rsidRPr="00E42351">
        <w:rPr>
          <w:lang w:eastAsia="zh-CN"/>
        </w:rPr>
        <w:t>7</w:t>
      </w:r>
      <w:r w:rsidRPr="00E42351">
        <w:t>.1</w:t>
      </w:r>
      <w:r w:rsidRPr="00E42351">
        <w:rPr>
          <w:lang w:eastAsia="zh-CN"/>
        </w:rPr>
        <w:t>b</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w:t>
      </w:r>
      <w:r w:rsidRPr="00E42351">
        <w:rPr>
          <w:lang w:eastAsia="zh-CN"/>
        </w:rPr>
        <w:t>7</w:t>
      </w:r>
      <w:r w:rsidRPr="00E42351">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42351" w:rsidTr="005E7C34">
        <w:tc>
          <w:tcPr>
            <w:tcW w:w="9790" w:type="dxa"/>
            <w:gridSpan w:val="4"/>
          </w:tcPr>
          <w:p w:rsidR="00D239A0" w:rsidRPr="00E42351" w:rsidRDefault="00D239A0" w:rsidP="005E7C34">
            <w:pPr>
              <w:pStyle w:val="TAL"/>
              <w:rPr>
                <w:lang w:eastAsia="en-US"/>
              </w:rPr>
            </w:pPr>
            <w:r w:rsidRPr="00E42351">
              <w:rPr>
                <w:lang w:eastAsia="en-US"/>
              </w:rPr>
              <w:t xml:space="preserve">Derivation Path: </w:t>
            </w:r>
            <w:ins w:id="122" w:author="SB210101" w:date="2021-01-27T12:24:00Z">
              <w:r w:rsidR="00977F5B">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c1 CHOICE</w:t>
            </w:r>
            <w:ins w:id="123" w:author="SB210101" w:date="2021-01-27T12:24:00Z">
              <w:r w:rsidR="00977F5B">
                <w:rPr>
                  <w:rFonts w:ascii="Arial" w:hAnsi="Arial"/>
                  <w:sz w:val="18"/>
                </w:rPr>
                <w:t xml:space="preserve"> </w:t>
              </w:r>
            </w:ins>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977F5B">
            <w:pPr>
              <w:keepNext/>
              <w:keepLines/>
              <w:spacing w:after="0"/>
              <w:rPr>
                <w:rFonts w:ascii="Arial" w:hAnsi="Arial"/>
                <w:sz w:val="18"/>
              </w:rPr>
              <w:pPrChange w:id="124" w:author="SB210101" w:date="2021-01-27T12:24:00Z">
                <w:pPr>
                  <w:keepNext/>
                  <w:keepLines/>
                  <w:spacing w:after="0"/>
                  <w:ind w:firstLineChars="300" w:firstLine="540"/>
                </w:pPr>
              </w:pPrChange>
            </w:pPr>
            <w:ins w:id="125" w:author="SB210101" w:date="2021-01-27T12:24:00Z">
              <w:r>
                <w:rPr>
                  <w:rFonts w:ascii="Arial" w:hAnsi="Arial"/>
                  <w:sz w:val="18"/>
                  <w:szCs w:val="22"/>
                </w:rPr>
                <w:t xml:space="preserve">        </w:t>
              </w:r>
            </w:ins>
            <w:proofErr w:type="spellStart"/>
            <w:r w:rsidR="00D239A0" w:rsidRPr="00E42351">
              <w:rPr>
                <w:rFonts w:ascii="Arial" w:hAnsi="Arial"/>
                <w:sz w:val="18"/>
                <w:szCs w:val="22"/>
              </w:rPr>
              <w:t>measConfig</w:t>
            </w:r>
            <w:proofErr w:type="spellEnd"/>
          </w:p>
        </w:tc>
        <w:tc>
          <w:tcPr>
            <w:tcW w:w="2268" w:type="dxa"/>
          </w:tcPr>
          <w:p w:rsidR="00D239A0" w:rsidRPr="00E42351" w:rsidRDefault="00D239A0">
            <w:pPr>
              <w:pStyle w:val="TAL"/>
              <w:pPrChange w:id="126" w:author="SB210101" w:date="2021-01-27T12:24:00Z">
                <w:pPr>
                  <w:keepNext/>
                  <w:keepLines/>
                  <w:spacing w:after="0"/>
                </w:pPr>
              </w:pPrChange>
            </w:pPr>
            <w:r w:rsidRPr="00E42351">
              <w:t>Table 8.2.3.</w:t>
            </w:r>
            <w:r w:rsidRPr="00E42351">
              <w:rPr>
                <w:lang w:eastAsia="zh-CN"/>
              </w:rPr>
              <w:t>7</w:t>
            </w:r>
            <w:r w:rsidRPr="00E42351">
              <w:t>.1</w:t>
            </w:r>
            <w:r w:rsidRPr="00E42351">
              <w:rPr>
                <w:lang w:eastAsia="zh-CN"/>
              </w:rPr>
              <w:t>b</w:t>
            </w:r>
            <w:r w:rsidRPr="00E42351">
              <w:t>.3.3-0</w:t>
            </w:r>
            <w:r w:rsidRPr="00E42351">
              <w:rPr>
                <w:lang w:eastAsia="zh-CN"/>
              </w:rPr>
              <w:t>a</w:t>
            </w: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D239A0" w:rsidRPr="00E42351" w:rsidRDefault="00D239A0" w:rsidP="00D239A0">
      <w:pPr>
        <w:pStyle w:val="TH"/>
      </w:pPr>
      <w:r w:rsidRPr="00E42351">
        <w:t>Table 8.2.3.7.1</w:t>
      </w:r>
      <w:r w:rsidRPr="00E42351">
        <w:rPr>
          <w:lang w:eastAsia="zh-CN"/>
        </w:rPr>
        <w:t>b</w:t>
      </w:r>
      <w:r w:rsidRPr="00E42351">
        <w:t>.3.3-0</w:t>
      </w:r>
      <w:r w:rsidRPr="00E42351">
        <w:rPr>
          <w:lang w:eastAsia="zh-CN"/>
        </w:rPr>
        <w:t>a</w:t>
      </w:r>
      <w:r w:rsidRPr="00E42351">
        <w:t xml:space="preserve">: </w:t>
      </w:r>
      <w:proofErr w:type="spellStart"/>
      <w:r w:rsidRPr="00E42351">
        <w:t>measConfig</w:t>
      </w:r>
      <w:proofErr w:type="spellEnd"/>
      <w:r w:rsidRPr="00E42351">
        <w:t xml:space="preserve"> (Table 8.2.3.7.1</w:t>
      </w:r>
      <w:r w:rsidRPr="00E42351">
        <w:rPr>
          <w:lang w:eastAsia="zh-CN"/>
        </w:rPr>
        <w:t>b</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42351" w:rsidTr="005E7C34">
        <w:tc>
          <w:tcPr>
            <w:tcW w:w="9720" w:type="dxa"/>
            <w:gridSpan w:val="4"/>
          </w:tcPr>
          <w:p w:rsidR="00D239A0" w:rsidRPr="00E42351" w:rsidRDefault="00D239A0" w:rsidP="005E7C34">
            <w:pPr>
              <w:keepNext/>
              <w:keepLines/>
              <w:spacing w:after="0"/>
              <w:rPr>
                <w:rFonts w:ascii="Arial" w:hAnsi="Arial"/>
                <w:sz w:val="18"/>
              </w:rPr>
            </w:pPr>
            <w:r w:rsidRPr="00E42351">
              <w:rPr>
                <w:rFonts w:ascii="Arial" w:hAnsi="Arial"/>
                <w:sz w:val="18"/>
              </w:rPr>
              <w:t xml:space="preserve">Derivation Path: </w:t>
            </w:r>
            <w:ins w:id="127" w:author="SB210101" w:date="2021-01-27T12:24:00Z">
              <w:r w:rsidR="00977F5B">
                <w:rPr>
                  <w:rFonts w:ascii="Arial" w:hAnsi="Arial"/>
                  <w:sz w:val="18"/>
                </w:rPr>
                <w:t xml:space="preserve">TS </w:t>
              </w:r>
            </w:ins>
            <w:r w:rsidRPr="00E42351">
              <w:rPr>
                <w:rFonts w:ascii="Arial" w:hAnsi="Arial"/>
                <w:sz w:val="18"/>
              </w:rPr>
              <w:t>36.508 [7], Table 4.6.6-1</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measConfig</w:t>
            </w:r>
            <w:proofErr w:type="spellEnd"/>
            <w:r w:rsidR="00A533BB" w:rsidRPr="00E42351">
              <w:rPr>
                <w:lang w:eastAsia="en-US"/>
              </w:rPr>
              <w:t xml:space="preserve"> ::=</w:t>
            </w:r>
            <w:r w:rsidRPr="00E42351">
              <w:rPr>
                <w:rFonts w:ascii="Arial" w:hAnsi="Arial"/>
                <w:sz w:val="18"/>
              </w:rPr>
              <w:t xml:space="preserve">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gp0</w:t>
            </w:r>
            <w:del w:id="128" w:author="SB210101" w:date="2021-01-27T12:24:00Z">
              <w:r w:rsidRPr="00E42351" w:rsidDel="00977F5B">
                <w:rPr>
                  <w:rFonts w:ascii="Arial" w:hAnsi="Arial"/>
                  <w:sz w:val="18"/>
                </w:rPr>
                <w:delText xml:space="preserve"> </w:delText>
              </w:r>
            </w:del>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8F4C04" w:rsidRPr="00E42351" w:rsidRDefault="008F4C04" w:rsidP="008F4C04">
      <w:pPr>
        <w:pStyle w:val="TH"/>
        <w:rPr>
          <w:i/>
        </w:rPr>
      </w:pPr>
      <w:r w:rsidRPr="00E42351">
        <w:lastRenderedPageBreak/>
        <w:t xml:space="preserve">Table 8.2.3.7.1b.3.3-1: </w:t>
      </w:r>
      <w:r w:rsidRPr="00E42351">
        <w:rPr>
          <w:i/>
        </w:rPr>
        <w:t>MeasConfig-A4</w:t>
      </w:r>
      <w:r w:rsidRPr="00E42351">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42351" w:rsidTr="007267D5">
        <w:tc>
          <w:tcPr>
            <w:tcW w:w="9750" w:type="dxa"/>
            <w:gridSpan w:val="4"/>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snapToGrid w:val="0"/>
              <w:jc w:val="left"/>
              <w:rPr>
                <w:b w:val="0"/>
              </w:rPr>
            </w:pPr>
            <w:r w:rsidRPr="00E42351">
              <w:rPr>
                <w:b w:val="0"/>
              </w:rPr>
              <w:t xml:space="preserve">Derivation Path: </w:t>
            </w:r>
            <w:ins w:id="129" w:author="SB210101" w:date="2021-01-27T12:24:00Z">
              <w:r w:rsidR="00977F5B">
                <w:rPr>
                  <w:b w:val="0"/>
                </w:rPr>
                <w:t xml:space="preserve">TS </w:t>
              </w:r>
            </w:ins>
            <w:r w:rsidRPr="00E42351">
              <w:rPr>
                <w:b w:val="0"/>
              </w:rPr>
              <w:t>38.508-1 [4] Table 4.6.3-69</w:t>
            </w:r>
          </w:p>
        </w:tc>
      </w:tr>
      <w:tr w:rsidR="008F4C04"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snapToGrid w:val="0"/>
            </w:pPr>
            <w:r w:rsidRPr="00E42351">
              <w:t>Condition</w:t>
            </w:r>
          </w:p>
        </w:tc>
      </w:tr>
      <w:tr w:rsidR="008F4C04"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snapToGrid w:val="0"/>
            </w:pPr>
          </w:p>
        </w:tc>
      </w:tr>
      <w:tr w:rsidR="008F4C04"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A92533"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del w:id="130" w:author="SB210101" w:date="2021-01-27T12:24:00Z">
              <w:r w:rsidRPr="00E42351" w:rsidDel="00977F5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8.2.3.7.1b.3.3-2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r w:rsidRPr="00E42351">
              <w:t>MeasObjectNR-f2</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8.2.3.7.1b.3.3-3</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pPr>
            <w:proofErr w:type="spellStart"/>
            <w:r w:rsidRPr="00E42351">
              <w:t>ReportConfigNR</w:t>
            </w:r>
            <w:proofErr w:type="spellEnd"/>
            <w:r w:rsidRPr="00E42351">
              <w:t>(71)</w:t>
            </w:r>
          </w:p>
          <w:p w:rsidR="00A92533" w:rsidRPr="00E42351" w:rsidRDefault="00A92533" w:rsidP="00A92533">
            <w:pPr>
              <w:pStyle w:val="TAL"/>
            </w:pPr>
            <w:r w:rsidRPr="00E42351">
              <w:t xml:space="preserve">Same as TS 38.508-1 [4], Table 4.6.3-142 except for </w:t>
            </w:r>
            <w:proofErr w:type="spellStart"/>
            <w:r w:rsidRPr="00E42351">
              <w:t>reportAmount</w:t>
            </w:r>
            <w:proofErr w:type="spellEnd"/>
            <w:r w:rsidRPr="00E42351">
              <w:t xml:space="preserve"> set to ‘infinity’. </w:t>
            </w:r>
            <w:proofErr w:type="spellStart"/>
            <w:r w:rsidRPr="00E42351">
              <w:t>ReportInterval</w:t>
            </w:r>
            <w:proofErr w:type="spellEnd"/>
            <w:r w:rsidRPr="00E42351">
              <w:t xml:space="preserve"> value is set to ‘ms1024’</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ja-JP"/>
              </w:rPr>
              <w:t>EVENT_A4</w:t>
            </w: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bl>
    <w:p w:rsidR="008F4C04" w:rsidRPr="00E42351" w:rsidRDefault="008F4C04" w:rsidP="008F4C04">
      <w:pPr>
        <w:rPr>
          <w:lang w:eastAsia="en-US"/>
        </w:rPr>
      </w:pPr>
    </w:p>
    <w:p w:rsidR="008F4C04" w:rsidRPr="00E42351" w:rsidRDefault="008F4C04" w:rsidP="008F4C04">
      <w:pPr>
        <w:pStyle w:val="TH"/>
      </w:pPr>
      <w:r w:rsidRPr="00E42351">
        <w:t xml:space="preserve">Table 8.2.3.7.1b.3.3-2: </w:t>
      </w:r>
      <w:r w:rsidRPr="00E42351">
        <w:rPr>
          <w:i/>
        </w:rPr>
        <w:t>MeasObjectNR-f1</w:t>
      </w:r>
      <w:r w:rsidRPr="00E42351">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42351" w:rsidTr="008F4C04">
        <w:tc>
          <w:tcPr>
            <w:tcW w:w="9747" w:type="dxa"/>
            <w:gridSpan w:val="4"/>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jc w:val="left"/>
              <w:rPr>
                <w:b w:val="0"/>
              </w:rPr>
            </w:pPr>
            <w:r w:rsidRPr="00E42351">
              <w:rPr>
                <w:b w:val="0"/>
              </w:rPr>
              <w:t>Derivation Path: TS 38.508-1 [4], Table 4.6.3-76</w:t>
            </w: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Condition</w:t>
            </w: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absThreshSS-BlocksConsolidation</w:t>
            </w:r>
            <w:proofErr w:type="spellEnd"/>
            <w:del w:id="131" w:author="SB210101" w:date="2021-01-27T12:25:00Z">
              <w:r w:rsidRPr="00E42351" w:rsidDel="00977F5B">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bl>
    <w:p w:rsidR="008F4C04" w:rsidRPr="00E42351" w:rsidRDefault="008F4C04" w:rsidP="008F4C04">
      <w:pPr>
        <w:rPr>
          <w:lang w:eastAsia="en-US"/>
        </w:rPr>
      </w:pPr>
    </w:p>
    <w:p w:rsidR="008F4C04" w:rsidRPr="00E42351" w:rsidRDefault="008F4C04" w:rsidP="008F4C04">
      <w:pPr>
        <w:pStyle w:val="TH"/>
      </w:pPr>
      <w:r w:rsidRPr="00E42351">
        <w:lastRenderedPageBreak/>
        <w:t xml:space="preserve">Table 8.2.3.7.1b.3.3-3: </w:t>
      </w:r>
      <w:r w:rsidRPr="00E42351">
        <w:rPr>
          <w:i/>
        </w:rPr>
        <w:t>MeasObjectNR-f2</w:t>
      </w:r>
      <w:r w:rsidRPr="00E42351">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42351" w:rsidTr="008F4C04">
        <w:tc>
          <w:tcPr>
            <w:tcW w:w="9747" w:type="dxa"/>
            <w:gridSpan w:val="4"/>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jc w:val="left"/>
              <w:rPr>
                <w:b w:val="0"/>
              </w:rPr>
            </w:pPr>
            <w:r w:rsidRPr="00E42351">
              <w:rPr>
                <w:b w:val="0"/>
              </w:rPr>
              <w:t>Derivation Path: TS 38.508-1 [4], Table 4.6.3-76</w:t>
            </w: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H"/>
            </w:pPr>
            <w:r w:rsidRPr="00E42351">
              <w:t>Condition</w:t>
            </w: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10</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absThreshSS-BlocksConsolidation</w:t>
            </w:r>
            <w:proofErr w:type="spellEnd"/>
            <w:del w:id="132" w:author="SB210101" w:date="2021-01-27T12:25:00Z">
              <w:r w:rsidRPr="00E42351" w:rsidDel="00977F5B">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r w:rsidR="008F4C04" w:rsidRPr="00E42351" w:rsidTr="008F4C04">
        <w:tc>
          <w:tcPr>
            <w:tcW w:w="4535" w:type="dxa"/>
            <w:tcBorders>
              <w:top w:val="single" w:sz="4" w:space="0" w:color="auto"/>
              <w:left w:val="single" w:sz="4" w:space="0" w:color="auto"/>
              <w:bottom w:val="single" w:sz="4" w:space="0" w:color="auto"/>
              <w:right w:val="single" w:sz="4" w:space="0" w:color="auto"/>
            </w:tcBorders>
            <w:hideMark/>
          </w:tcPr>
          <w:p w:rsidR="008F4C04" w:rsidRPr="00E42351" w:rsidRDefault="008F4C04">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rsidR="008F4C04" w:rsidRPr="00E42351" w:rsidRDefault="008F4C04">
            <w:pPr>
              <w:pStyle w:val="TAL"/>
            </w:pPr>
          </w:p>
        </w:tc>
      </w:tr>
    </w:tbl>
    <w:p w:rsidR="00115421" w:rsidRPr="00E42351" w:rsidRDefault="00115421" w:rsidP="00EE2286">
      <w:pPr>
        <w:rPr>
          <w:lang w:eastAsia="sv-SE"/>
        </w:rPr>
      </w:pPr>
    </w:p>
    <w:p w:rsidR="007656F1" w:rsidRPr="00FF4C8B" w:rsidRDefault="007656F1" w:rsidP="007656F1">
      <w:pPr>
        <w:rPr>
          <w:rFonts w:eastAsia="MS Mincho"/>
        </w:rPr>
      </w:pPr>
      <w:bookmarkStart w:id="133" w:name="_Toc21103349"/>
    </w:p>
    <w:p w:rsidR="007656F1" w:rsidRDefault="007656F1" w:rsidP="007656F1">
      <w:pPr>
        <w:overflowPunct/>
        <w:autoSpaceDE/>
        <w:autoSpaceDN/>
        <w:adjustRightInd/>
        <w:rPr>
          <w:ins w:id="134" w:author="SB210101" w:date="2021-01-27T12:34:00Z"/>
        </w:rPr>
      </w:pPr>
      <w:ins w:id="135" w:author="SB210101" w:date="2021-01-27T12:34:00Z">
        <w:r>
          <w:t>[Text skipped here]</w:t>
        </w:r>
      </w:ins>
    </w:p>
    <w:p w:rsidR="007656F1" w:rsidRPr="00E42351" w:rsidRDefault="007656F1" w:rsidP="007656F1"/>
    <w:bookmarkEnd w:id="133"/>
    <w:p w:rsidR="00247B5E" w:rsidRPr="00E42351" w:rsidRDefault="00247B5E" w:rsidP="00247B5E">
      <w:pPr>
        <w:pStyle w:val="H6"/>
      </w:pPr>
      <w:r w:rsidRPr="00E42351">
        <w:t>8.2.3.8.1a.3.3</w:t>
      </w:r>
      <w:r w:rsidRPr="00E42351">
        <w:tab/>
        <w:t>Specific message contents</w:t>
      </w:r>
    </w:p>
    <w:p w:rsidR="00247B5E" w:rsidRPr="00E42351" w:rsidRDefault="00247B5E" w:rsidP="00247B5E">
      <w:r w:rsidRPr="00E42351">
        <w:t>Same as test case 8.2.3.8.1 with the following differences:</w:t>
      </w:r>
    </w:p>
    <w:p w:rsidR="00247B5E" w:rsidRPr="00E42351" w:rsidRDefault="00FC7658" w:rsidP="00FC7658">
      <w:pPr>
        <w:pStyle w:val="B1"/>
        <w:ind w:left="284" w:firstLine="0"/>
        <w:textAlignment w:val="auto"/>
      </w:pPr>
      <w:r w:rsidRPr="00E42351">
        <w:t>-</w:t>
      </w:r>
      <w:r w:rsidRPr="00E42351">
        <w:tab/>
      </w:r>
      <w:r w:rsidR="00247B5E" w:rsidRPr="00E42351">
        <w:t>Cells configuration: NR Cell 3 replaces NR Cell 2.</w:t>
      </w:r>
    </w:p>
    <w:p w:rsidR="00D239A0" w:rsidRPr="00E42351" w:rsidRDefault="00D239A0" w:rsidP="007267D5">
      <w:pPr>
        <w:pStyle w:val="TH"/>
        <w:ind w:left="704"/>
      </w:pPr>
      <w:r w:rsidRPr="00E42351">
        <w:t>Table 8.2.3.</w:t>
      </w:r>
      <w:r w:rsidRPr="00E42351">
        <w:rPr>
          <w:lang w:eastAsia="zh-CN"/>
        </w:rPr>
        <w:t>8</w:t>
      </w:r>
      <w:r w:rsidRPr="00E42351">
        <w:t>.1</w:t>
      </w:r>
      <w:r w:rsidRPr="00E42351">
        <w:rPr>
          <w:lang w:eastAsia="zh-CN"/>
        </w:rPr>
        <w:t>a</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w:t>
      </w:r>
      <w:r w:rsidRPr="00E42351">
        <w:rPr>
          <w:lang w:eastAsia="zh-CN"/>
        </w:rPr>
        <w:t>8</w:t>
      </w:r>
      <w:r w:rsidRPr="00E42351">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42351" w:rsidTr="005E7C34">
        <w:tc>
          <w:tcPr>
            <w:tcW w:w="9790" w:type="dxa"/>
            <w:gridSpan w:val="4"/>
          </w:tcPr>
          <w:p w:rsidR="00D239A0" w:rsidRPr="00E42351" w:rsidRDefault="00D239A0" w:rsidP="005E7C34">
            <w:pPr>
              <w:pStyle w:val="TAL"/>
              <w:rPr>
                <w:lang w:eastAsia="en-US"/>
              </w:rPr>
            </w:pPr>
            <w:r w:rsidRPr="00E42351">
              <w:rPr>
                <w:lang w:eastAsia="en-US"/>
              </w:rPr>
              <w:t xml:space="preserve">Derivation Path: </w:t>
            </w:r>
            <w:ins w:id="136" w:author="SB210101" w:date="2021-01-27T12:26:00Z">
              <w:r w:rsidR="00292E89">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c1 CHOICE</w:t>
            </w:r>
            <w:ins w:id="137" w:author="SB210101" w:date="2021-01-27T12:26:00Z">
              <w:r w:rsidR="00292E89">
                <w:rPr>
                  <w:rFonts w:ascii="Arial" w:hAnsi="Arial"/>
                  <w:sz w:val="18"/>
                </w:rPr>
                <w:t xml:space="preserve"> </w:t>
              </w:r>
            </w:ins>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52" w:type="dxa"/>
          </w:tcPr>
          <w:p w:rsidR="00D239A0" w:rsidRPr="00E42351" w:rsidRDefault="00292E89">
            <w:pPr>
              <w:keepNext/>
              <w:keepLines/>
              <w:spacing w:after="0"/>
              <w:rPr>
                <w:rFonts w:ascii="Arial" w:hAnsi="Arial"/>
                <w:sz w:val="18"/>
              </w:rPr>
              <w:pPrChange w:id="138" w:author="SB210101" w:date="2021-01-27T12:25:00Z">
                <w:pPr>
                  <w:keepNext/>
                  <w:keepLines/>
                  <w:spacing w:after="0"/>
                  <w:ind w:firstLineChars="300" w:firstLine="540"/>
                </w:pPr>
              </w:pPrChange>
            </w:pPr>
            <w:ins w:id="139" w:author="SB210101" w:date="2021-01-27T12:25:00Z">
              <w:r>
                <w:rPr>
                  <w:rFonts w:ascii="Arial" w:hAnsi="Arial"/>
                  <w:sz w:val="18"/>
                  <w:szCs w:val="22"/>
                </w:rPr>
                <w:t xml:space="preserve">        </w:t>
              </w:r>
            </w:ins>
            <w:proofErr w:type="spellStart"/>
            <w:r w:rsidR="00D239A0" w:rsidRPr="00E42351">
              <w:rPr>
                <w:rFonts w:ascii="Arial" w:hAnsi="Arial"/>
                <w:sz w:val="18"/>
                <w:szCs w:val="22"/>
              </w:rPr>
              <w:t>measConfig</w:t>
            </w:r>
            <w:proofErr w:type="spellEnd"/>
          </w:p>
        </w:tc>
        <w:tc>
          <w:tcPr>
            <w:tcW w:w="2268" w:type="dxa"/>
          </w:tcPr>
          <w:p w:rsidR="00D239A0" w:rsidRPr="00E42351" w:rsidRDefault="00D239A0" w:rsidP="00E74B08">
            <w:pPr>
              <w:pStyle w:val="TAL"/>
            </w:pPr>
            <w:r w:rsidRPr="00E42351">
              <w:t>Table 8.2.3.</w:t>
            </w:r>
            <w:r w:rsidRPr="00E42351">
              <w:rPr>
                <w:lang w:eastAsia="zh-CN"/>
              </w:rPr>
              <w:t>8</w:t>
            </w:r>
            <w:r w:rsidRPr="00E42351">
              <w:t>.1a.3.3-0</w:t>
            </w:r>
            <w:r w:rsidRPr="00E42351">
              <w:rPr>
                <w:lang w:eastAsia="zh-CN"/>
              </w:rPr>
              <w:t>a</w:t>
            </w: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r w:rsidR="00D239A0" w:rsidRPr="00E42351" w:rsidTr="005E7C34">
        <w:tc>
          <w:tcPr>
            <w:tcW w:w="4552" w:type="dxa"/>
          </w:tcPr>
          <w:p w:rsidR="00D239A0" w:rsidRPr="00E42351" w:rsidRDefault="00D239A0" w:rsidP="005E7C34">
            <w:pPr>
              <w:keepNext/>
              <w:keepLines/>
              <w:spacing w:after="0"/>
              <w:rPr>
                <w:rFonts w:ascii="Arial" w:hAnsi="Arial"/>
                <w:sz w:val="18"/>
              </w:rPr>
            </w:pPr>
            <w:r w:rsidRPr="00E42351">
              <w:rPr>
                <w:rFonts w:ascii="Arial" w:hAnsi="Arial"/>
                <w:sz w:val="18"/>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69"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D239A0" w:rsidRPr="00E42351" w:rsidRDefault="00D239A0" w:rsidP="007267D5">
      <w:pPr>
        <w:pStyle w:val="TH"/>
      </w:pPr>
      <w:r w:rsidRPr="00E42351">
        <w:t>Table 8.2.3.8.1a.3.3-0</w:t>
      </w:r>
      <w:r w:rsidRPr="00E42351">
        <w:rPr>
          <w:lang w:eastAsia="zh-CN"/>
        </w:rPr>
        <w:t>a</w:t>
      </w:r>
      <w:r w:rsidRPr="00E42351">
        <w:t xml:space="preserve">: </w:t>
      </w:r>
      <w:proofErr w:type="spellStart"/>
      <w:r w:rsidRPr="00E42351">
        <w:t>measConfig</w:t>
      </w:r>
      <w:proofErr w:type="spellEnd"/>
      <w:r w:rsidRPr="00E42351">
        <w:t xml:space="preserve"> (Table 8.2.3.</w:t>
      </w:r>
      <w:r w:rsidRPr="00E42351">
        <w:rPr>
          <w:lang w:eastAsia="zh-CN"/>
        </w:rPr>
        <w:t>8</w:t>
      </w:r>
      <w:r w:rsidRPr="00E42351">
        <w:t>.1</w:t>
      </w:r>
      <w:r w:rsidRPr="00E42351">
        <w:rPr>
          <w:lang w:eastAsia="zh-CN"/>
        </w:rPr>
        <w:t>a</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42351" w:rsidTr="005E7C34">
        <w:tc>
          <w:tcPr>
            <w:tcW w:w="9720" w:type="dxa"/>
            <w:gridSpan w:val="4"/>
          </w:tcPr>
          <w:p w:rsidR="00D239A0" w:rsidRPr="00E42351" w:rsidRDefault="00D239A0" w:rsidP="005E7C34">
            <w:pPr>
              <w:keepNext/>
              <w:keepLines/>
              <w:spacing w:after="0"/>
              <w:rPr>
                <w:rFonts w:ascii="Arial" w:hAnsi="Arial"/>
                <w:sz w:val="18"/>
              </w:rPr>
            </w:pPr>
            <w:r w:rsidRPr="00E42351">
              <w:rPr>
                <w:rFonts w:ascii="Arial" w:hAnsi="Arial"/>
                <w:sz w:val="18"/>
              </w:rPr>
              <w:t xml:space="preserve">Derivation Path: </w:t>
            </w:r>
            <w:ins w:id="140" w:author="SB210101" w:date="2021-01-27T12:26:00Z">
              <w:r w:rsidR="00292E89">
                <w:rPr>
                  <w:rFonts w:ascii="Arial" w:hAnsi="Arial"/>
                  <w:sz w:val="18"/>
                </w:rPr>
                <w:t xml:space="preserve">TS </w:t>
              </w:r>
            </w:ins>
            <w:r w:rsidRPr="00E42351">
              <w:rPr>
                <w:rFonts w:ascii="Arial" w:hAnsi="Arial"/>
                <w:sz w:val="18"/>
              </w:rPr>
              <w:t>36.508 [7], Table 4.6.6-1</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D239A0" w:rsidRPr="00E42351" w:rsidRDefault="00D239A0" w:rsidP="005E7C34">
            <w:pPr>
              <w:keepNext/>
              <w:keepLines/>
              <w:spacing w:after="0"/>
              <w:jc w:val="center"/>
              <w:rPr>
                <w:rFonts w:ascii="Arial" w:hAnsi="Arial"/>
                <w:b/>
                <w:sz w:val="18"/>
              </w:rPr>
            </w:pPr>
            <w:r w:rsidRPr="00E42351">
              <w:rPr>
                <w:rFonts w:ascii="Arial" w:hAnsi="Arial"/>
                <w:b/>
                <w:sz w:val="18"/>
              </w:rPr>
              <w:t>Condition</w:t>
            </w: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measConfig</w:t>
            </w:r>
            <w:proofErr w:type="spellEnd"/>
            <w:r w:rsidR="00A533BB" w:rsidRPr="00E42351">
              <w:rPr>
                <w:lang w:eastAsia="en-US"/>
              </w:rPr>
              <w:t xml:space="preserve"> ::=</w:t>
            </w:r>
            <w:r w:rsidRPr="00E42351">
              <w:rPr>
                <w:rFonts w:ascii="Arial" w:hAnsi="Arial"/>
                <w:sz w:val="18"/>
              </w:rPr>
              <w:t xml:space="preserve">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rPr>
              <w:t xml:space="preserve">        gp0</w:t>
            </w:r>
            <w:del w:id="141" w:author="SB210101" w:date="2021-01-27T12:26:00Z">
              <w:r w:rsidRPr="00E42351" w:rsidDel="00292E89">
                <w:rPr>
                  <w:rFonts w:ascii="Arial" w:hAnsi="Arial"/>
                  <w:sz w:val="18"/>
                </w:rPr>
                <w:delText xml:space="preserve"> </w:delText>
              </w:r>
            </w:del>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D239A0" w:rsidRPr="00E42351" w:rsidRDefault="00D239A0"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D239A0" w:rsidRPr="00E42351" w:rsidRDefault="00D239A0"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r w:rsidR="00D239A0" w:rsidRPr="00E42351" w:rsidTr="005E7C34">
        <w:tblPrEx>
          <w:tblCellMar>
            <w:left w:w="108" w:type="dxa"/>
            <w:right w:w="108" w:type="dxa"/>
          </w:tblCellMar>
        </w:tblPrEx>
        <w:tc>
          <w:tcPr>
            <w:tcW w:w="4500" w:type="dxa"/>
          </w:tcPr>
          <w:p w:rsidR="00D239A0" w:rsidRPr="00E42351" w:rsidRDefault="00D239A0" w:rsidP="005E7C34">
            <w:pPr>
              <w:keepNext/>
              <w:keepLines/>
              <w:spacing w:after="0"/>
              <w:rPr>
                <w:rFonts w:ascii="Arial" w:hAnsi="Arial"/>
                <w:sz w:val="18"/>
              </w:rPr>
            </w:pPr>
            <w:r w:rsidRPr="00E42351">
              <w:rPr>
                <w:rFonts w:ascii="Arial" w:hAnsi="Arial"/>
                <w:sz w:val="18"/>
                <w:lang w:eastAsia="zh-CN"/>
              </w:rPr>
              <w:t>}</w:t>
            </w:r>
          </w:p>
        </w:tc>
        <w:tc>
          <w:tcPr>
            <w:tcW w:w="2268" w:type="dxa"/>
          </w:tcPr>
          <w:p w:rsidR="00D239A0" w:rsidRPr="00E42351" w:rsidRDefault="00D239A0" w:rsidP="005E7C34">
            <w:pPr>
              <w:keepNext/>
              <w:keepLines/>
              <w:spacing w:after="0"/>
              <w:rPr>
                <w:rFonts w:ascii="Arial" w:hAnsi="Arial"/>
                <w:sz w:val="18"/>
              </w:rPr>
            </w:pPr>
          </w:p>
        </w:tc>
        <w:tc>
          <w:tcPr>
            <w:tcW w:w="1701" w:type="dxa"/>
          </w:tcPr>
          <w:p w:rsidR="00D239A0" w:rsidRPr="00E42351" w:rsidRDefault="00D239A0" w:rsidP="005E7C34">
            <w:pPr>
              <w:keepNext/>
              <w:keepLines/>
              <w:spacing w:after="0"/>
              <w:rPr>
                <w:rFonts w:ascii="Arial" w:hAnsi="Arial"/>
                <w:sz w:val="18"/>
              </w:rPr>
            </w:pPr>
          </w:p>
        </w:tc>
        <w:tc>
          <w:tcPr>
            <w:tcW w:w="1251" w:type="dxa"/>
          </w:tcPr>
          <w:p w:rsidR="00D239A0" w:rsidRPr="00E42351" w:rsidRDefault="00D239A0" w:rsidP="005E7C34">
            <w:pPr>
              <w:keepNext/>
              <w:keepLines/>
              <w:spacing w:after="0"/>
              <w:rPr>
                <w:rFonts w:ascii="Arial" w:hAnsi="Arial"/>
                <w:sz w:val="18"/>
              </w:rPr>
            </w:pPr>
          </w:p>
        </w:tc>
      </w:tr>
    </w:tbl>
    <w:p w:rsidR="00D239A0" w:rsidRPr="00E42351" w:rsidRDefault="00D239A0" w:rsidP="007267D5"/>
    <w:p w:rsidR="00247B5E" w:rsidRPr="00E42351" w:rsidRDefault="00247B5E" w:rsidP="004053FF">
      <w:pPr>
        <w:pStyle w:val="TH"/>
        <w:rPr>
          <w:i/>
        </w:rPr>
      </w:pPr>
      <w:r w:rsidRPr="00E42351">
        <w:lastRenderedPageBreak/>
        <w:t xml:space="preserve">Table 8.2.3.8.1a.3.3-1: </w:t>
      </w:r>
      <w:r w:rsidRPr="00E42351">
        <w:rPr>
          <w:i/>
        </w:rPr>
        <w:t>MeasConfig-A5</w:t>
      </w:r>
      <w:r w:rsidRPr="00E42351">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42351" w:rsidTr="007267D5">
        <w:tc>
          <w:tcPr>
            <w:tcW w:w="9750" w:type="dxa"/>
            <w:gridSpan w:val="4"/>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snapToGrid w:val="0"/>
              <w:jc w:val="left"/>
              <w:rPr>
                <w:b w:val="0"/>
              </w:rPr>
            </w:pPr>
            <w:r w:rsidRPr="00E42351">
              <w:rPr>
                <w:b w:val="0"/>
              </w:rPr>
              <w:t xml:space="preserve">Derivation Path: </w:t>
            </w:r>
            <w:ins w:id="142" w:author="SB210101" w:date="2021-01-27T12:26:00Z">
              <w:r w:rsidR="00292E89">
                <w:rPr>
                  <w:b w:val="0"/>
                </w:rPr>
                <w:t xml:space="preserve">TS </w:t>
              </w:r>
            </w:ins>
            <w:r w:rsidRPr="00E42351">
              <w:rPr>
                <w:b w:val="0"/>
              </w:rPr>
              <w:t>38.508-1 [4] Table 4.6.3-69</w:t>
            </w:r>
          </w:p>
        </w:tc>
      </w:tr>
      <w:tr w:rsidR="00247B5E"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snapToGrid w:val="0"/>
            </w:pPr>
            <w:r w:rsidRPr="00E42351">
              <w:t>Condition</w:t>
            </w:r>
          </w:p>
        </w:tc>
      </w:tr>
      <w:tr w:rsidR="00247B5E"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snapToGrid w:val="0"/>
            </w:pPr>
          </w:p>
        </w:tc>
      </w:tr>
      <w:tr w:rsidR="00247B5E"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A92533"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del w:id="143" w:author="SB210101" w:date="2021-01-27T12:26:00Z">
              <w:r w:rsidRPr="00E42351" w:rsidDel="00292E89">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MeasObjectNR-f1</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8.2.3.8.1a.3.3-2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en-US"/>
              </w:rPr>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MeasObjectNR-f2</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Table 8.2.3.8.1a.3.3-3</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E74B08">
        <w:tc>
          <w:tcPr>
            <w:tcW w:w="4646" w:type="dxa"/>
            <w:tcBorders>
              <w:top w:val="single" w:sz="4" w:space="0" w:color="auto"/>
              <w:left w:val="single" w:sz="4" w:space="0" w:color="auto"/>
              <w:bottom w:val="nil"/>
              <w:right w:val="single" w:sz="4" w:space="0" w:color="auto"/>
            </w:tcBorders>
            <w:hideMark/>
          </w:tcPr>
          <w:p w:rsidR="00A92533" w:rsidRPr="00E42351" w:rsidRDefault="00A92533" w:rsidP="00A92533">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roofErr w:type="spellStart"/>
            <w:r w:rsidRPr="00E42351">
              <w:t>ReportConfigNR</w:t>
            </w:r>
            <w:proofErr w:type="spellEnd"/>
            <w:r w:rsidRPr="00E42351">
              <w:t>(</w:t>
            </w:r>
            <w:r w:rsidRPr="00E42351">
              <w:rPr>
                <w:lang w:eastAsia="zh-CN"/>
              </w:rPr>
              <w:t>77</w:t>
            </w:r>
            <w:r w:rsidRPr="00E42351">
              <w:t>,</w:t>
            </w:r>
            <w:r w:rsidRPr="00E42351">
              <w:rPr>
                <w:lang w:eastAsia="zh-CN"/>
              </w:rPr>
              <w:t>71</w:t>
            </w:r>
            <w:r w:rsidRPr="00E42351">
              <w:t>)</w:t>
            </w:r>
          </w:p>
          <w:p w:rsidR="00A92533" w:rsidRPr="00E42351" w:rsidRDefault="00A92533" w:rsidP="00A92533">
            <w:pPr>
              <w:pStyle w:val="TAL"/>
            </w:pPr>
            <w:r w:rsidRPr="00E42351">
              <w:t>Same as TS 38.508-1 [4], Table 4.6.3-142 except for</w:t>
            </w:r>
            <w:r w:rsidRPr="00E42351">
              <w:rPr>
                <w:lang w:eastAsia="zh-CN"/>
              </w:rPr>
              <w:t xml:space="preserve"> </w:t>
            </w:r>
            <w:r w:rsidRPr="00E42351">
              <w:t xml:space="preserve">hysteresis value in eventA5 set to ‘0’, </w:t>
            </w:r>
            <w:proofErr w:type="spellStart"/>
            <w:r w:rsidRPr="00E42351">
              <w:t>reportAmount</w:t>
            </w:r>
            <w:proofErr w:type="spellEnd"/>
            <w:r w:rsidRPr="00E42351">
              <w:t xml:space="preserve"> set to ‘infinity’</w:t>
            </w:r>
            <w:r w:rsidRPr="00E42351">
              <w:rPr>
                <w:lang w:eastAsia="zh-CN"/>
              </w:rPr>
              <w:t xml:space="preserve">, and </w:t>
            </w:r>
            <w:proofErr w:type="spellStart"/>
            <w:r w:rsidRPr="00E42351">
              <w:rPr>
                <w:lang w:eastAsia="zh-CN"/>
              </w:rPr>
              <w:t>r</w:t>
            </w:r>
            <w:r w:rsidRPr="00E42351">
              <w:t>eportInterval</w:t>
            </w:r>
            <w:proofErr w:type="spellEnd"/>
            <w:r w:rsidRPr="00E42351">
              <w:t xml:space="preserve"> value is set to ‘ms1024’</w:t>
            </w:r>
          </w:p>
        </w:tc>
        <w:tc>
          <w:tcPr>
            <w:tcW w:w="1590"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Thresh values set to -</w:t>
            </w:r>
            <w:r w:rsidRPr="00E42351">
              <w:rPr>
                <w:lang w:eastAsia="zh-CN"/>
              </w:rPr>
              <w:t>79</w:t>
            </w:r>
            <w:r w:rsidRPr="00E42351">
              <w:t>dB</w:t>
            </w:r>
            <w:r w:rsidRPr="00E42351">
              <w:rPr>
                <w:lang w:eastAsia="zh-CN"/>
              </w:rPr>
              <w:t>m</w:t>
            </w:r>
            <w:r w:rsidRPr="00E42351">
              <w:t>, -</w:t>
            </w:r>
            <w:r w:rsidRPr="00E42351">
              <w:rPr>
                <w:lang w:eastAsia="zh-CN"/>
              </w:rPr>
              <w:t>85</w:t>
            </w:r>
            <w:r w:rsidRPr="00E42351">
              <w:t>dBm</w:t>
            </w:r>
          </w:p>
        </w:tc>
        <w:tc>
          <w:tcPr>
            <w:tcW w:w="1245"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ja-JP"/>
              </w:rPr>
              <w:t>EVENT_A5 and FR1</w:t>
            </w:r>
          </w:p>
        </w:tc>
      </w:tr>
      <w:tr w:rsidR="00A92533" w:rsidRPr="00E42351" w:rsidTr="00E74B08">
        <w:tc>
          <w:tcPr>
            <w:tcW w:w="4646" w:type="dxa"/>
            <w:tcBorders>
              <w:top w:val="nil"/>
              <w:left w:val="single" w:sz="4" w:space="0" w:color="auto"/>
              <w:bottom w:val="single" w:sz="4" w:space="0" w:color="auto"/>
              <w:right w:val="single" w:sz="4" w:space="0" w:color="auto"/>
            </w:tcBorders>
          </w:tcPr>
          <w:p w:rsidR="00A92533" w:rsidRPr="00E42351"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roofErr w:type="spellStart"/>
            <w:r w:rsidRPr="00E42351">
              <w:t>ReportConfigNR</w:t>
            </w:r>
            <w:proofErr w:type="spellEnd"/>
            <w:r w:rsidRPr="00E42351">
              <w:t xml:space="preserve">(66+ </w:t>
            </w:r>
            <w:r w:rsidRPr="00E42351">
              <w:rPr>
                <w:rFonts w:cs="Arial"/>
              </w:rPr>
              <w:t>Delta(NRf1)</w:t>
            </w:r>
            <w:r w:rsidRPr="00E42351">
              <w:t>,57+</w:t>
            </w:r>
            <w:r w:rsidRPr="00E42351">
              <w:rPr>
                <w:rFonts w:cs="Arial"/>
              </w:rPr>
              <w:t>Delta(NRf2)</w:t>
            </w:r>
            <w:r w:rsidRPr="00E42351">
              <w:t xml:space="preserve">). Same as TS 38.508-1 Table 4.6.3-107 except for hysteresis value in eventA5 set to ‘0’, </w:t>
            </w:r>
            <w:proofErr w:type="spellStart"/>
            <w:r w:rsidRPr="00E42351">
              <w:t>reportAmount</w:t>
            </w:r>
            <w:proofErr w:type="spellEnd"/>
            <w:r w:rsidRPr="00E42351">
              <w:t xml:space="preserve"> set to ‘infinity’, and </w:t>
            </w:r>
            <w:proofErr w:type="spellStart"/>
            <w:r w:rsidRPr="00E42351">
              <w:t>reportInterval</w:t>
            </w:r>
            <w:proofErr w:type="spellEnd"/>
            <w:r w:rsidRPr="00E42351">
              <w:t xml:space="preserve"> value set to ‘ms1024’.</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Thresh values set to  -91dB</w:t>
            </w:r>
            <w:r w:rsidRPr="00E42351">
              <w:rPr>
                <w:lang w:eastAsia="zh-CN"/>
              </w:rPr>
              <w:t>m</w:t>
            </w:r>
            <w:r w:rsidRPr="00E42351">
              <w:t xml:space="preserve">,  -100 </w:t>
            </w:r>
            <w:proofErr w:type="spellStart"/>
            <w:r w:rsidRPr="00E42351">
              <w:t>dBm</w:t>
            </w:r>
            <w:proofErr w:type="spellEnd"/>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ja-JP"/>
              </w:rPr>
            </w:pPr>
            <w:r w:rsidRPr="00E42351">
              <w:rPr>
                <w:lang w:eastAsia="ja-JP"/>
              </w:rPr>
              <w:t>EVENT_A5 AND FR2</w:t>
            </w: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16650B">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7267D5">
        <w:tc>
          <w:tcPr>
            <w:tcW w:w="4646" w:type="dxa"/>
            <w:tcBorders>
              <w:top w:val="single" w:sz="4" w:space="0" w:color="auto"/>
              <w:left w:val="single" w:sz="4" w:space="0" w:color="auto"/>
              <w:bottom w:val="single" w:sz="4" w:space="0" w:color="auto"/>
              <w:right w:val="single" w:sz="4" w:space="0" w:color="auto"/>
            </w:tcBorders>
            <w:hideMark/>
          </w:tcPr>
          <w:p w:rsidR="00A92533" w:rsidRPr="00E42351" w:rsidRDefault="00A92533" w:rsidP="00A92533">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F1FFB">
        <w:tc>
          <w:tcPr>
            <w:tcW w:w="9750" w:type="dxa"/>
            <w:gridSpan w:val="4"/>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N"/>
            </w:pPr>
            <w:r w:rsidRPr="00E42351">
              <w:t>NOTE 1:</w:t>
            </w:r>
            <w:r w:rsidRPr="00E42351">
              <w:tab/>
              <w:t>Delta(NRf1) and Delta(NRf2) is derived based on calibration procedure defined in the TS 38.508-1 [4], clause 6.1.3.3</w:t>
            </w:r>
            <w:ins w:id="144" w:author="SB210101" w:date="2021-01-27T12:27:00Z">
              <w:r w:rsidR="00292E89">
                <w:t>.</w:t>
              </w:r>
            </w:ins>
          </w:p>
        </w:tc>
      </w:tr>
    </w:tbl>
    <w:p w:rsidR="00247B5E" w:rsidRPr="00E42351" w:rsidRDefault="00247B5E" w:rsidP="004053FF">
      <w:pPr>
        <w:rPr>
          <w:lang w:eastAsia="en-US"/>
        </w:rPr>
      </w:pPr>
    </w:p>
    <w:p w:rsidR="00247B5E" w:rsidRPr="00E42351" w:rsidRDefault="00247B5E" w:rsidP="004053FF">
      <w:pPr>
        <w:pStyle w:val="TH"/>
      </w:pPr>
      <w:r w:rsidRPr="00E42351">
        <w:lastRenderedPageBreak/>
        <w:t xml:space="preserve">Table 8.2.3.8.1a.3.3-2: </w:t>
      </w:r>
      <w:r w:rsidRPr="00E42351">
        <w:rPr>
          <w:i/>
        </w:rPr>
        <w:t>MeasObjectNR-f1</w:t>
      </w:r>
      <w:r w:rsidRPr="00E42351">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42351" w:rsidTr="00247B5E">
        <w:tc>
          <w:tcPr>
            <w:tcW w:w="9747" w:type="dxa"/>
            <w:gridSpan w:val="4"/>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jc w:val="left"/>
              <w:rPr>
                <w:b w:val="0"/>
              </w:rPr>
            </w:pPr>
            <w:r w:rsidRPr="00E42351">
              <w:rPr>
                <w:b w:val="0"/>
              </w:rPr>
              <w:t>Derivation Path: TS 38.508-1 [4], Table 4.6.3-76</w:t>
            </w: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Condition</w:t>
            </w: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bl>
    <w:p w:rsidR="00247B5E" w:rsidRPr="00E42351" w:rsidRDefault="00247B5E" w:rsidP="00247B5E">
      <w:pPr>
        <w:rPr>
          <w:lang w:eastAsia="en-US"/>
        </w:rPr>
      </w:pPr>
    </w:p>
    <w:p w:rsidR="00247B5E" w:rsidRPr="00E42351" w:rsidRDefault="00247B5E" w:rsidP="004053FF">
      <w:pPr>
        <w:pStyle w:val="TH"/>
      </w:pPr>
      <w:r w:rsidRPr="00E42351">
        <w:t xml:space="preserve">Table 8.2.3.8.1a.3.3-3: </w:t>
      </w:r>
      <w:r w:rsidRPr="00E42351">
        <w:rPr>
          <w:i/>
        </w:rPr>
        <w:t>MeasObjectNR-f2</w:t>
      </w:r>
      <w:r w:rsidRPr="00E42351">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42351" w:rsidTr="00247B5E">
        <w:tc>
          <w:tcPr>
            <w:tcW w:w="9747" w:type="dxa"/>
            <w:gridSpan w:val="4"/>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jc w:val="left"/>
              <w:rPr>
                <w:b w:val="0"/>
              </w:rPr>
            </w:pPr>
            <w:r w:rsidRPr="00E42351">
              <w:rPr>
                <w:b w:val="0"/>
              </w:rPr>
              <w:t>Derivation Path: TS 38.508-1 [4], Table 4.6.3-76</w:t>
            </w: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H"/>
            </w:pPr>
            <w:r w:rsidRPr="00E42351">
              <w:t>Condition</w:t>
            </w: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3</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absThreshSS-BlocksConsolidation</w:t>
            </w:r>
            <w:proofErr w:type="spellEnd"/>
            <w:del w:id="145" w:author="SB210101" w:date="2021-01-27T12:26:00Z">
              <w:r w:rsidRPr="00E42351" w:rsidDel="00292E89">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r w:rsidR="00247B5E" w:rsidRPr="00E42351" w:rsidTr="00247B5E">
        <w:tc>
          <w:tcPr>
            <w:tcW w:w="4535" w:type="dxa"/>
            <w:tcBorders>
              <w:top w:val="single" w:sz="4" w:space="0" w:color="auto"/>
              <w:left w:val="single" w:sz="4" w:space="0" w:color="auto"/>
              <w:bottom w:val="single" w:sz="4" w:space="0" w:color="auto"/>
              <w:right w:val="single" w:sz="4" w:space="0" w:color="auto"/>
            </w:tcBorders>
            <w:hideMark/>
          </w:tcPr>
          <w:p w:rsidR="00247B5E" w:rsidRPr="00E42351" w:rsidRDefault="00247B5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rsidR="00247B5E" w:rsidRPr="00E42351" w:rsidRDefault="00247B5E">
            <w:pPr>
              <w:pStyle w:val="TAL"/>
            </w:pPr>
          </w:p>
        </w:tc>
      </w:tr>
    </w:tbl>
    <w:p w:rsidR="00D52935" w:rsidRPr="00E42351" w:rsidRDefault="00D52935" w:rsidP="00E74B08"/>
    <w:p w:rsidR="00D52935" w:rsidRPr="00E42351" w:rsidRDefault="00D52935" w:rsidP="00D52935">
      <w:pPr>
        <w:pStyle w:val="TH"/>
      </w:pPr>
      <w:r w:rsidRPr="00E42351">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42351" w:rsidTr="003F1FFB">
        <w:tc>
          <w:tcPr>
            <w:tcW w:w="9747" w:type="dxa"/>
            <w:gridSpan w:val="4"/>
          </w:tcPr>
          <w:p w:rsidR="00D52935" w:rsidRPr="00E42351" w:rsidRDefault="00D52935" w:rsidP="003F1FFB">
            <w:pPr>
              <w:pStyle w:val="TAL"/>
            </w:pPr>
            <w:r w:rsidRPr="00E42351">
              <w:t xml:space="preserve">Derivation Path: </w:t>
            </w:r>
            <w:ins w:id="146" w:author="SB210101" w:date="2021-01-27T12:27:00Z">
              <w:r w:rsidR="00292E89">
                <w:t xml:space="preserve">TS </w:t>
              </w:r>
            </w:ins>
            <w:r w:rsidRPr="00E42351">
              <w:t>38.508-1 [4], Table 4.6.3-69</w:t>
            </w:r>
          </w:p>
        </w:tc>
      </w:tr>
      <w:tr w:rsidR="00D52935" w:rsidRPr="00E42351" w:rsidTr="003F1FFB">
        <w:tc>
          <w:tcPr>
            <w:tcW w:w="4535" w:type="dxa"/>
          </w:tcPr>
          <w:p w:rsidR="00D52935" w:rsidRPr="00E42351" w:rsidRDefault="00D52935" w:rsidP="003F1FFB">
            <w:pPr>
              <w:pStyle w:val="TAH"/>
            </w:pPr>
            <w:r w:rsidRPr="00E42351">
              <w:t>Information Element</w:t>
            </w:r>
          </w:p>
        </w:tc>
        <w:tc>
          <w:tcPr>
            <w:tcW w:w="2267" w:type="dxa"/>
          </w:tcPr>
          <w:p w:rsidR="00D52935" w:rsidRPr="00E42351" w:rsidRDefault="00D52935" w:rsidP="003F1FFB">
            <w:pPr>
              <w:pStyle w:val="TAH"/>
            </w:pPr>
            <w:r w:rsidRPr="00E42351">
              <w:t>Value/remark</w:t>
            </w:r>
          </w:p>
        </w:tc>
        <w:tc>
          <w:tcPr>
            <w:tcW w:w="1700" w:type="dxa"/>
          </w:tcPr>
          <w:p w:rsidR="00D52935" w:rsidRPr="00E42351" w:rsidRDefault="00D52935" w:rsidP="003F1FFB">
            <w:pPr>
              <w:pStyle w:val="TAH"/>
            </w:pPr>
            <w:r w:rsidRPr="00E42351">
              <w:t>Comment</w:t>
            </w:r>
          </w:p>
        </w:tc>
        <w:tc>
          <w:tcPr>
            <w:tcW w:w="1245" w:type="dxa"/>
          </w:tcPr>
          <w:p w:rsidR="00D52935" w:rsidRPr="00E42351" w:rsidRDefault="00D52935" w:rsidP="003F1FFB">
            <w:pPr>
              <w:pStyle w:val="TAH"/>
            </w:pPr>
            <w:r w:rsidRPr="00E42351">
              <w:t>Condition</w:t>
            </w:r>
          </w:p>
        </w:tc>
      </w:tr>
      <w:tr w:rsidR="00D52935" w:rsidRPr="00E42351" w:rsidTr="003F1FFB">
        <w:tc>
          <w:tcPr>
            <w:tcW w:w="4535" w:type="dxa"/>
          </w:tcPr>
          <w:p w:rsidR="00D52935" w:rsidRPr="00E42351" w:rsidRDefault="00D52935" w:rsidP="003F1FFB">
            <w:pPr>
              <w:pStyle w:val="TAL"/>
            </w:pPr>
            <w:proofErr w:type="spellStart"/>
            <w:r w:rsidRPr="00E42351">
              <w:t>MeasConfig</w:t>
            </w:r>
            <w:proofErr w:type="spellEnd"/>
            <w:r w:rsidRPr="00E42351">
              <w:t xml:space="preserve"> ::= </w:t>
            </w:r>
            <w:r w:rsidRPr="00E42351">
              <w:rPr>
                <w:snapToGrid w:val="0"/>
              </w:rPr>
              <w:t xml:space="preserve">SEQUENCE </w:t>
            </w:r>
            <w:r w:rsidRPr="00E42351">
              <w:t>{</w:t>
            </w:r>
          </w:p>
        </w:tc>
        <w:tc>
          <w:tcPr>
            <w:tcW w:w="2267" w:type="dxa"/>
          </w:tcPr>
          <w:p w:rsidR="00D52935" w:rsidRPr="00E42351" w:rsidRDefault="00D52935" w:rsidP="003F1FFB">
            <w:pPr>
              <w:pStyle w:val="TAL"/>
            </w:pPr>
          </w:p>
        </w:tc>
        <w:tc>
          <w:tcPr>
            <w:tcW w:w="1700" w:type="dxa"/>
          </w:tcPr>
          <w:p w:rsidR="00D52935" w:rsidRPr="00E42351" w:rsidRDefault="00D52935" w:rsidP="003F1FFB">
            <w:pPr>
              <w:pStyle w:val="TAL"/>
            </w:pPr>
          </w:p>
        </w:tc>
        <w:tc>
          <w:tcPr>
            <w:tcW w:w="1245" w:type="dxa"/>
          </w:tcPr>
          <w:p w:rsidR="00D52935" w:rsidRPr="00E42351" w:rsidRDefault="00D52935" w:rsidP="003F1FFB">
            <w:pPr>
              <w:pStyle w:val="TAL"/>
            </w:pPr>
          </w:p>
        </w:tc>
      </w:tr>
      <w:tr w:rsidR="00D52935" w:rsidRPr="00E42351" w:rsidTr="003F1FFB">
        <w:tc>
          <w:tcPr>
            <w:tcW w:w="4535" w:type="dxa"/>
          </w:tcPr>
          <w:p w:rsidR="00D52935" w:rsidRPr="00E42351" w:rsidRDefault="00D52935" w:rsidP="003F1FFB">
            <w:pPr>
              <w:pStyle w:val="TAL"/>
            </w:pPr>
            <w:r w:rsidRPr="00E42351">
              <w:t xml:space="preserve">  </w:t>
            </w:r>
            <w:proofErr w:type="spellStart"/>
            <w:r w:rsidRPr="00E42351">
              <w:t>measObjectToAddModList</w:t>
            </w:r>
            <w:proofErr w:type="spellEnd"/>
          </w:p>
        </w:tc>
        <w:tc>
          <w:tcPr>
            <w:tcW w:w="2267" w:type="dxa"/>
          </w:tcPr>
          <w:p w:rsidR="00D52935" w:rsidRPr="00E42351" w:rsidRDefault="00D52935" w:rsidP="003F1FFB">
            <w:pPr>
              <w:pStyle w:val="TAL"/>
            </w:pPr>
            <w:proofErr w:type="spellStart"/>
            <w:r w:rsidRPr="00E42351">
              <w:t>MeasObjectNR</w:t>
            </w:r>
            <w:proofErr w:type="spellEnd"/>
          </w:p>
        </w:tc>
        <w:tc>
          <w:tcPr>
            <w:tcW w:w="1700" w:type="dxa"/>
          </w:tcPr>
          <w:p w:rsidR="00D52935" w:rsidRPr="00E42351" w:rsidRDefault="00D52935" w:rsidP="003F1FFB">
            <w:pPr>
              <w:pStyle w:val="TAL"/>
            </w:pPr>
          </w:p>
        </w:tc>
        <w:tc>
          <w:tcPr>
            <w:tcW w:w="1245" w:type="dxa"/>
          </w:tcPr>
          <w:p w:rsidR="00D52935" w:rsidRPr="00E42351" w:rsidRDefault="00D52935" w:rsidP="003F1FFB">
            <w:pPr>
              <w:pStyle w:val="TAL"/>
            </w:pPr>
          </w:p>
        </w:tc>
      </w:tr>
      <w:tr w:rsidR="00D52935" w:rsidRPr="00E42351" w:rsidTr="003F1FFB">
        <w:tc>
          <w:tcPr>
            <w:tcW w:w="4535" w:type="dxa"/>
          </w:tcPr>
          <w:p w:rsidR="00D52935" w:rsidRPr="00E42351" w:rsidRDefault="00D52935" w:rsidP="003F1FFB">
            <w:pPr>
              <w:pStyle w:val="TAL"/>
            </w:pPr>
            <w:r w:rsidRPr="00E42351">
              <w:t xml:space="preserve">  </w:t>
            </w:r>
            <w:proofErr w:type="spellStart"/>
            <w:r w:rsidRPr="00E42351">
              <w:t>ReportConfigToAddModList</w:t>
            </w:r>
            <w:proofErr w:type="spellEnd"/>
            <w:r w:rsidRPr="00E42351">
              <w:t xml:space="preserve"> </w:t>
            </w:r>
            <w:r w:rsidRPr="00E42351">
              <w:rPr>
                <w:snapToGrid w:val="0"/>
              </w:rPr>
              <w:t xml:space="preserve">SEQUENCE(SIZE (1..maxReportConfigId)) OF </w:t>
            </w:r>
            <w:proofErr w:type="spellStart"/>
            <w:r w:rsidR="00A92533" w:rsidRPr="00E42351">
              <w:t>ReportConfigToAddMod</w:t>
            </w:r>
            <w:proofErr w:type="spellEnd"/>
            <w:r w:rsidRPr="00E42351">
              <w:rPr>
                <w:snapToGrid w:val="0"/>
              </w:rPr>
              <w:t xml:space="preserve"> </w:t>
            </w:r>
            <w:r w:rsidRPr="00E42351">
              <w:t>{</w:t>
            </w:r>
          </w:p>
        </w:tc>
        <w:tc>
          <w:tcPr>
            <w:tcW w:w="2267" w:type="dxa"/>
          </w:tcPr>
          <w:p w:rsidR="00D52935" w:rsidRPr="00E42351" w:rsidRDefault="00A92533" w:rsidP="003F1FFB">
            <w:pPr>
              <w:pStyle w:val="TAL"/>
            </w:pPr>
            <w:r w:rsidRPr="00E42351">
              <w:t>1 entry</w:t>
            </w:r>
          </w:p>
        </w:tc>
        <w:tc>
          <w:tcPr>
            <w:tcW w:w="1700" w:type="dxa"/>
          </w:tcPr>
          <w:p w:rsidR="00D52935" w:rsidRPr="00E42351" w:rsidRDefault="00D52935" w:rsidP="003F1FFB">
            <w:pPr>
              <w:pStyle w:val="TAL"/>
            </w:pPr>
          </w:p>
        </w:tc>
        <w:tc>
          <w:tcPr>
            <w:tcW w:w="1245" w:type="dxa"/>
          </w:tcPr>
          <w:p w:rsidR="00D52935" w:rsidRPr="00E42351" w:rsidRDefault="00D52935" w:rsidP="003F1FFB">
            <w:pPr>
              <w:pStyle w:val="TAL"/>
            </w:pPr>
          </w:p>
        </w:tc>
      </w:tr>
      <w:tr w:rsidR="00A92533" w:rsidRPr="00E42351" w:rsidTr="0016650B">
        <w:tc>
          <w:tcPr>
            <w:tcW w:w="4535" w:type="dxa"/>
          </w:tcPr>
          <w:p w:rsidR="00A92533" w:rsidRPr="00E42351" w:rsidRDefault="00A92533" w:rsidP="00A92533">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7" w:type="dxa"/>
          </w:tcPr>
          <w:p w:rsidR="00A92533" w:rsidRPr="00E42351" w:rsidDel="005C5403" w:rsidRDefault="00A92533" w:rsidP="00A92533">
            <w:pPr>
              <w:pStyle w:val="TAL"/>
            </w:pPr>
          </w:p>
        </w:tc>
        <w:tc>
          <w:tcPr>
            <w:tcW w:w="1700" w:type="dxa"/>
          </w:tcPr>
          <w:p w:rsidR="00A92533" w:rsidRPr="00E42351" w:rsidRDefault="00A92533" w:rsidP="00A92533">
            <w:pPr>
              <w:pStyle w:val="TAL"/>
            </w:pPr>
            <w:r w:rsidRPr="00E42351">
              <w:rPr>
                <w:lang w:eastAsia="en-US"/>
              </w:rPr>
              <w:t>entry 1</w:t>
            </w: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reportConfigId</w:t>
            </w:r>
            <w:proofErr w:type="spellEnd"/>
          </w:p>
        </w:tc>
        <w:tc>
          <w:tcPr>
            <w:tcW w:w="2267" w:type="dxa"/>
          </w:tcPr>
          <w:p w:rsidR="00A92533" w:rsidRPr="00E42351" w:rsidDel="005C5403" w:rsidRDefault="00A92533" w:rsidP="00A92533">
            <w:pPr>
              <w:pStyle w:val="TAL"/>
            </w:pPr>
            <w:proofErr w:type="spellStart"/>
            <w:r w:rsidRPr="00E42351">
              <w:t>ReportConfigId</w:t>
            </w:r>
            <w:proofErr w:type="spellEnd"/>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reportConfig</w:t>
            </w:r>
            <w:proofErr w:type="spellEnd"/>
            <w:r w:rsidRPr="00E42351">
              <w:t xml:space="preserve"> CHOICE {</w:t>
            </w:r>
          </w:p>
        </w:tc>
        <w:tc>
          <w:tcPr>
            <w:tcW w:w="2267" w:type="dxa"/>
          </w:tcPr>
          <w:p w:rsidR="00A92533" w:rsidRPr="00E42351" w:rsidDel="005C5403" w:rsidRDefault="00A92533" w:rsidP="00A92533">
            <w:pPr>
              <w:pStyle w:val="TAL"/>
            </w:pP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reportConfigNR</w:t>
            </w:r>
            <w:proofErr w:type="spellEnd"/>
          </w:p>
        </w:tc>
        <w:tc>
          <w:tcPr>
            <w:tcW w:w="2267" w:type="dxa"/>
          </w:tcPr>
          <w:p w:rsidR="00A92533" w:rsidRPr="00E42351" w:rsidDel="005C5403" w:rsidRDefault="00A92533" w:rsidP="00A92533">
            <w:pPr>
              <w:pStyle w:val="TAL"/>
            </w:pPr>
            <w:proofErr w:type="spellStart"/>
            <w:r w:rsidRPr="00E42351">
              <w:t>ReportConfigNR</w:t>
            </w:r>
            <w:proofErr w:type="spellEnd"/>
            <w:r w:rsidRPr="00E42351">
              <w:t xml:space="preserve">(66+ </w:t>
            </w:r>
            <w:r w:rsidRPr="00E42351">
              <w:rPr>
                <w:rFonts w:cs="Arial"/>
              </w:rPr>
              <w:t>Delta(NRf1)</w:t>
            </w:r>
            <w:r w:rsidRPr="00E42351">
              <w:t>,66+</w:t>
            </w:r>
            <w:r w:rsidRPr="00E42351">
              <w:rPr>
                <w:rFonts w:cs="Arial"/>
              </w:rPr>
              <w:t>Delta(NRf2)</w:t>
            </w:r>
            <w:r w:rsidRPr="00E42351">
              <w:t xml:space="preserve">). Same as TS 38.508-1 Table 4.6.3-107 except for hysteresis value in eventA5 set to ‘0’, </w:t>
            </w:r>
            <w:proofErr w:type="spellStart"/>
            <w:r w:rsidRPr="00E42351">
              <w:t>reportAmount</w:t>
            </w:r>
            <w:proofErr w:type="spellEnd"/>
            <w:r w:rsidRPr="00E42351">
              <w:t xml:space="preserve"> set to ‘infinity’, and </w:t>
            </w:r>
            <w:proofErr w:type="spellStart"/>
            <w:r w:rsidRPr="00E42351">
              <w:t>reportInterval</w:t>
            </w:r>
            <w:proofErr w:type="spellEnd"/>
            <w:r w:rsidRPr="00E42351">
              <w:t xml:space="preserve"> value set to ‘ms1024’</w:t>
            </w:r>
            <w:del w:id="147" w:author="SB210101" w:date="2021-01-27T12:27:00Z">
              <w:r w:rsidRPr="00E42351" w:rsidDel="00292E89">
                <w:delText>.</w:delText>
              </w:r>
            </w:del>
          </w:p>
        </w:tc>
        <w:tc>
          <w:tcPr>
            <w:tcW w:w="1700" w:type="dxa"/>
          </w:tcPr>
          <w:p w:rsidR="00A92533" w:rsidRPr="00E42351" w:rsidRDefault="00A92533" w:rsidP="00A92533">
            <w:pPr>
              <w:pStyle w:val="TAL"/>
            </w:pPr>
            <w:r w:rsidRPr="00E42351">
              <w:t>Thresh values set to  -91dB</w:t>
            </w:r>
            <w:r w:rsidRPr="00E42351">
              <w:rPr>
                <w:lang w:eastAsia="zh-CN"/>
              </w:rPr>
              <w:t>m</w:t>
            </w:r>
            <w:r w:rsidRPr="00E42351">
              <w:t xml:space="preserve">,  -91 </w:t>
            </w:r>
            <w:proofErr w:type="spellStart"/>
            <w:r w:rsidRPr="00E42351">
              <w:t>dBm</w:t>
            </w:r>
            <w:proofErr w:type="spellEnd"/>
          </w:p>
        </w:tc>
        <w:tc>
          <w:tcPr>
            <w:tcW w:w="1245" w:type="dxa"/>
          </w:tcPr>
          <w:p w:rsidR="00A92533" w:rsidRPr="00E42351" w:rsidRDefault="00A92533" w:rsidP="00A92533">
            <w:pPr>
              <w:pStyle w:val="TAL"/>
              <w:rPr>
                <w:lang w:eastAsia="ja-JP"/>
              </w:rPr>
            </w:pPr>
            <w:r w:rsidRPr="00E42351">
              <w:rPr>
                <w:lang w:eastAsia="ja-JP"/>
              </w:rPr>
              <w:t>EVENT_A5 AND FR2</w:t>
            </w:r>
          </w:p>
        </w:tc>
      </w:tr>
      <w:tr w:rsidR="00A92533" w:rsidRPr="00E42351" w:rsidTr="003F1FFB">
        <w:tc>
          <w:tcPr>
            <w:tcW w:w="4535" w:type="dxa"/>
          </w:tcPr>
          <w:p w:rsidR="00A92533" w:rsidRPr="00E42351" w:rsidRDefault="00A92533" w:rsidP="00A92533">
            <w:pPr>
              <w:pStyle w:val="TAL"/>
            </w:pPr>
            <w:r w:rsidRPr="00E42351">
              <w:t xml:space="preserve">      }</w:t>
            </w:r>
          </w:p>
        </w:tc>
        <w:tc>
          <w:tcPr>
            <w:tcW w:w="2267" w:type="dxa"/>
          </w:tcPr>
          <w:p w:rsidR="00A92533" w:rsidRPr="00E42351" w:rsidDel="005C5403" w:rsidRDefault="00A92533" w:rsidP="00A92533">
            <w:pPr>
              <w:pStyle w:val="TAL"/>
            </w:pP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16650B">
        <w:tc>
          <w:tcPr>
            <w:tcW w:w="4535" w:type="dxa"/>
          </w:tcPr>
          <w:p w:rsidR="00A92533" w:rsidRPr="00E42351" w:rsidRDefault="00A92533" w:rsidP="0016650B">
            <w:pPr>
              <w:pStyle w:val="TAL"/>
            </w:pPr>
            <w:r w:rsidRPr="00E42351">
              <w:t xml:space="preserve">    }</w:t>
            </w:r>
          </w:p>
        </w:tc>
        <w:tc>
          <w:tcPr>
            <w:tcW w:w="2267" w:type="dxa"/>
          </w:tcPr>
          <w:p w:rsidR="00A92533" w:rsidRPr="00E42351" w:rsidDel="005C5403" w:rsidRDefault="00A92533" w:rsidP="0016650B">
            <w:pPr>
              <w:pStyle w:val="TAL"/>
            </w:pPr>
          </w:p>
        </w:tc>
        <w:tc>
          <w:tcPr>
            <w:tcW w:w="1700" w:type="dxa"/>
          </w:tcPr>
          <w:p w:rsidR="00A92533" w:rsidRPr="00E42351" w:rsidRDefault="00A92533" w:rsidP="0016650B">
            <w:pPr>
              <w:pStyle w:val="TAL"/>
            </w:pPr>
          </w:p>
        </w:tc>
        <w:tc>
          <w:tcPr>
            <w:tcW w:w="1245" w:type="dxa"/>
          </w:tcPr>
          <w:p w:rsidR="00A92533" w:rsidRPr="00E42351" w:rsidRDefault="00A92533" w:rsidP="0016650B">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
        </w:tc>
        <w:tc>
          <w:tcPr>
            <w:tcW w:w="2267" w:type="dxa"/>
          </w:tcPr>
          <w:p w:rsidR="00A92533" w:rsidRPr="00E42351" w:rsidDel="005C5403" w:rsidRDefault="00A92533" w:rsidP="00A92533">
            <w:pPr>
              <w:pStyle w:val="TAL"/>
            </w:pP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7" w:type="dxa"/>
          </w:tcPr>
          <w:p w:rsidR="00A92533" w:rsidRPr="00E42351" w:rsidRDefault="00A92533" w:rsidP="00A92533">
            <w:pPr>
              <w:pStyle w:val="TAL"/>
            </w:pPr>
            <w:r w:rsidRPr="00E42351">
              <w:t>1 entry</w:t>
            </w: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16650B">
        <w:tc>
          <w:tcPr>
            <w:tcW w:w="4535" w:type="dxa"/>
          </w:tcPr>
          <w:p w:rsidR="00A92533" w:rsidRPr="00E42351" w:rsidRDefault="00A92533" w:rsidP="00A92533">
            <w:pPr>
              <w:pStyle w:val="TAL"/>
            </w:pPr>
            <w:r w:rsidRPr="00E42351">
              <w:rPr>
                <w:lang w:eastAsia="en-US"/>
              </w:rPr>
              <w:t xml:space="preserve">    </w:t>
            </w:r>
            <w:proofErr w:type="spellStart"/>
            <w:r w:rsidRPr="00E42351">
              <w:t>MeasIdToAddMod</w:t>
            </w:r>
            <w:proofErr w:type="spellEnd"/>
            <w:r w:rsidRPr="00E42351">
              <w:t>[1] SEQUENCE {</w:t>
            </w:r>
          </w:p>
        </w:tc>
        <w:tc>
          <w:tcPr>
            <w:tcW w:w="2267" w:type="dxa"/>
          </w:tcPr>
          <w:p w:rsidR="00A92533" w:rsidRPr="00E42351" w:rsidRDefault="00A92533" w:rsidP="00A92533">
            <w:pPr>
              <w:pStyle w:val="TAL"/>
            </w:pPr>
          </w:p>
        </w:tc>
        <w:tc>
          <w:tcPr>
            <w:tcW w:w="1700" w:type="dxa"/>
          </w:tcPr>
          <w:p w:rsidR="00A92533" w:rsidRPr="00E42351" w:rsidRDefault="00A92533" w:rsidP="00A92533">
            <w:pPr>
              <w:pStyle w:val="TAL"/>
            </w:pPr>
            <w:r w:rsidRPr="00E42351">
              <w:rPr>
                <w:lang w:eastAsia="en-US"/>
              </w:rPr>
              <w:t>entry 1</w:t>
            </w: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measId</w:t>
            </w:r>
            <w:proofErr w:type="spellEnd"/>
          </w:p>
        </w:tc>
        <w:tc>
          <w:tcPr>
            <w:tcW w:w="2267" w:type="dxa"/>
          </w:tcPr>
          <w:p w:rsidR="00A92533" w:rsidRPr="00E42351" w:rsidRDefault="00A92533" w:rsidP="00A92533">
            <w:pPr>
              <w:pStyle w:val="TAL"/>
            </w:pPr>
            <w:r w:rsidRPr="00E42351">
              <w:t>1</w:t>
            </w: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measObjectId</w:t>
            </w:r>
            <w:proofErr w:type="spellEnd"/>
          </w:p>
        </w:tc>
        <w:tc>
          <w:tcPr>
            <w:tcW w:w="2267" w:type="dxa"/>
          </w:tcPr>
          <w:p w:rsidR="00A92533" w:rsidRPr="00E42351" w:rsidRDefault="00A92533" w:rsidP="00A92533">
            <w:pPr>
              <w:pStyle w:val="TAL"/>
            </w:pPr>
            <w:r w:rsidRPr="00E42351">
              <w:t>1</w:t>
            </w: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roofErr w:type="spellStart"/>
            <w:r w:rsidRPr="00E42351">
              <w:t>reportConfigId</w:t>
            </w:r>
            <w:proofErr w:type="spellEnd"/>
          </w:p>
        </w:tc>
        <w:tc>
          <w:tcPr>
            <w:tcW w:w="2267" w:type="dxa"/>
          </w:tcPr>
          <w:p w:rsidR="00A92533" w:rsidRPr="00E42351" w:rsidRDefault="00A92533" w:rsidP="00A92533">
            <w:pPr>
              <w:pStyle w:val="TAL"/>
            </w:pPr>
            <w:r w:rsidRPr="00E42351">
              <w:t>1</w:t>
            </w: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16650B">
        <w:tc>
          <w:tcPr>
            <w:tcW w:w="4535" w:type="dxa"/>
          </w:tcPr>
          <w:p w:rsidR="00A92533" w:rsidRPr="00E42351" w:rsidRDefault="00A92533" w:rsidP="0016650B">
            <w:pPr>
              <w:pStyle w:val="TAL"/>
            </w:pPr>
            <w:r w:rsidRPr="00E42351">
              <w:t xml:space="preserve">    }</w:t>
            </w:r>
          </w:p>
        </w:tc>
        <w:tc>
          <w:tcPr>
            <w:tcW w:w="2267" w:type="dxa"/>
          </w:tcPr>
          <w:p w:rsidR="00A92533" w:rsidRPr="00E42351" w:rsidRDefault="00A92533" w:rsidP="0016650B">
            <w:pPr>
              <w:pStyle w:val="TAL"/>
            </w:pPr>
          </w:p>
        </w:tc>
        <w:tc>
          <w:tcPr>
            <w:tcW w:w="1700" w:type="dxa"/>
          </w:tcPr>
          <w:p w:rsidR="00A92533" w:rsidRPr="00E42351" w:rsidRDefault="00A92533" w:rsidP="0016650B">
            <w:pPr>
              <w:pStyle w:val="TAL"/>
            </w:pPr>
          </w:p>
        </w:tc>
        <w:tc>
          <w:tcPr>
            <w:tcW w:w="1245" w:type="dxa"/>
          </w:tcPr>
          <w:p w:rsidR="00A92533" w:rsidRPr="00E42351" w:rsidRDefault="00A92533" w:rsidP="0016650B">
            <w:pPr>
              <w:pStyle w:val="TAL"/>
              <w:rPr>
                <w:lang w:eastAsia="ja-JP"/>
              </w:rPr>
            </w:pPr>
          </w:p>
        </w:tc>
      </w:tr>
      <w:tr w:rsidR="00A92533" w:rsidRPr="00E42351" w:rsidTr="003F1FFB">
        <w:tc>
          <w:tcPr>
            <w:tcW w:w="4535" w:type="dxa"/>
          </w:tcPr>
          <w:p w:rsidR="00A92533" w:rsidRPr="00E42351" w:rsidRDefault="00A92533" w:rsidP="00A92533">
            <w:pPr>
              <w:pStyle w:val="TAL"/>
            </w:pPr>
            <w:r w:rsidRPr="00E42351">
              <w:t xml:space="preserve">  }</w:t>
            </w:r>
          </w:p>
        </w:tc>
        <w:tc>
          <w:tcPr>
            <w:tcW w:w="2267" w:type="dxa"/>
          </w:tcPr>
          <w:p w:rsidR="00A92533" w:rsidRPr="00E42351" w:rsidRDefault="00A92533" w:rsidP="00A92533">
            <w:pPr>
              <w:pStyle w:val="TAL"/>
            </w:pP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rPr>
                <w:lang w:eastAsia="ja-JP"/>
              </w:rPr>
            </w:pPr>
          </w:p>
        </w:tc>
      </w:tr>
      <w:tr w:rsidR="00A92533" w:rsidRPr="00E42351" w:rsidTr="003F1FFB">
        <w:tc>
          <w:tcPr>
            <w:tcW w:w="4535" w:type="dxa"/>
          </w:tcPr>
          <w:p w:rsidR="00A92533" w:rsidRPr="00E42351" w:rsidRDefault="00A92533" w:rsidP="00A92533">
            <w:pPr>
              <w:pStyle w:val="TAL"/>
            </w:pPr>
            <w:r w:rsidRPr="00E42351">
              <w:t>}</w:t>
            </w:r>
          </w:p>
        </w:tc>
        <w:tc>
          <w:tcPr>
            <w:tcW w:w="2267" w:type="dxa"/>
          </w:tcPr>
          <w:p w:rsidR="00A92533" w:rsidRPr="00E42351" w:rsidRDefault="00A92533" w:rsidP="00A92533">
            <w:pPr>
              <w:pStyle w:val="TAL"/>
            </w:pPr>
          </w:p>
        </w:tc>
        <w:tc>
          <w:tcPr>
            <w:tcW w:w="1700" w:type="dxa"/>
          </w:tcPr>
          <w:p w:rsidR="00A92533" w:rsidRPr="00E42351" w:rsidRDefault="00A92533" w:rsidP="00A92533">
            <w:pPr>
              <w:pStyle w:val="TAL"/>
            </w:pPr>
          </w:p>
        </w:tc>
        <w:tc>
          <w:tcPr>
            <w:tcW w:w="1245" w:type="dxa"/>
          </w:tcPr>
          <w:p w:rsidR="00A92533" w:rsidRPr="00E42351" w:rsidRDefault="00A92533" w:rsidP="00A92533">
            <w:pPr>
              <w:pStyle w:val="TAL"/>
            </w:pPr>
          </w:p>
        </w:tc>
      </w:tr>
      <w:tr w:rsidR="00A92533" w:rsidRPr="00E42351" w:rsidTr="003F1FFB">
        <w:tc>
          <w:tcPr>
            <w:tcW w:w="9747" w:type="dxa"/>
            <w:gridSpan w:val="4"/>
          </w:tcPr>
          <w:p w:rsidR="00A92533" w:rsidRPr="00E42351" w:rsidRDefault="00A92533" w:rsidP="00A92533">
            <w:pPr>
              <w:pStyle w:val="TAN"/>
            </w:pPr>
            <w:r w:rsidRPr="00E42351">
              <w:t>NOTE 1:</w:t>
            </w:r>
            <w:r w:rsidRPr="00E42351">
              <w:tab/>
              <w:t>Delta(NRf1) and Delta(NRf2) is derived based on calibration procedure defined in the TS 38.508-1 [4], clause 6.1.3.3</w:t>
            </w:r>
            <w:ins w:id="148" w:author="SB210101" w:date="2021-01-27T12:27:00Z">
              <w:r w:rsidR="00292E89">
                <w:t>.</w:t>
              </w:r>
            </w:ins>
          </w:p>
        </w:tc>
      </w:tr>
    </w:tbl>
    <w:p w:rsidR="00247B5E" w:rsidRPr="00E42351" w:rsidRDefault="00247B5E" w:rsidP="00D97804"/>
    <w:p w:rsidR="007656F1" w:rsidRDefault="007656F1" w:rsidP="007656F1">
      <w:pPr>
        <w:overflowPunct/>
        <w:autoSpaceDE/>
        <w:autoSpaceDN/>
        <w:adjustRightInd/>
        <w:rPr>
          <w:ins w:id="149" w:author="SB210101" w:date="2021-01-27T12:34:00Z"/>
        </w:rPr>
      </w:pPr>
      <w:ins w:id="150" w:author="SB210101" w:date="2021-01-27T12:34:00Z">
        <w:r>
          <w:t>[Text skipped here]</w:t>
        </w:r>
      </w:ins>
    </w:p>
    <w:p w:rsidR="007656F1" w:rsidRPr="00E42351" w:rsidRDefault="007656F1" w:rsidP="007656F1"/>
    <w:p w:rsidR="00A23A46" w:rsidRPr="00E42351" w:rsidRDefault="00A23A46" w:rsidP="00A23A46">
      <w:pPr>
        <w:pStyle w:val="H6"/>
      </w:pPr>
      <w:r w:rsidRPr="00E42351">
        <w:lastRenderedPageBreak/>
        <w:t>8.2.3.8.1b.3.3</w:t>
      </w:r>
      <w:r w:rsidRPr="00E42351">
        <w:tab/>
        <w:t>Specific message contents</w:t>
      </w:r>
    </w:p>
    <w:p w:rsidR="00A23A46" w:rsidRPr="00E42351" w:rsidRDefault="00A23A46" w:rsidP="00A23A46">
      <w:r w:rsidRPr="00E42351">
        <w:t>Same as test case 8.2.3.8.1 with the following differences:</w:t>
      </w:r>
    </w:p>
    <w:p w:rsidR="00A23A46" w:rsidRPr="00E42351" w:rsidRDefault="00FC7658" w:rsidP="00FC7658">
      <w:pPr>
        <w:pStyle w:val="B1"/>
        <w:ind w:left="284" w:firstLine="0"/>
      </w:pPr>
      <w:r w:rsidRPr="00E42351">
        <w:t>-</w:t>
      </w:r>
      <w:r w:rsidRPr="00E42351">
        <w:tab/>
      </w:r>
      <w:r w:rsidR="00A23A46" w:rsidRPr="00E42351">
        <w:t>Cells configuration: NR Cell 10 replaces NR Cell 2.</w:t>
      </w:r>
    </w:p>
    <w:p w:rsidR="000535F3" w:rsidRPr="00E42351" w:rsidRDefault="000535F3" w:rsidP="000535F3">
      <w:pPr>
        <w:pStyle w:val="TH"/>
      </w:pPr>
      <w:r w:rsidRPr="00E42351">
        <w:t>Table 8.2.3.</w:t>
      </w:r>
      <w:r w:rsidRPr="00E42351">
        <w:rPr>
          <w:lang w:eastAsia="zh-CN"/>
        </w:rPr>
        <w:t>8</w:t>
      </w:r>
      <w:r w:rsidRPr="00E42351">
        <w:t>.1</w:t>
      </w:r>
      <w:r w:rsidRPr="00E42351">
        <w:rPr>
          <w:lang w:eastAsia="zh-CN"/>
        </w:rPr>
        <w:t>b</w:t>
      </w:r>
      <w:r w:rsidRPr="00E42351">
        <w:t>.3.3-</w:t>
      </w:r>
      <w:r w:rsidRPr="00E42351">
        <w:rPr>
          <w:lang w:eastAsia="zh-CN"/>
        </w:rPr>
        <w:t>0</w:t>
      </w:r>
      <w:r w:rsidRPr="00E42351">
        <w:t xml:space="preserve">: </w:t>
      </w:r>
      <w:proofErr w:type="spellStart"/>
      <w:r w:rsidRPr="00E42351">
        <w:rPr>
          <w:i/>
        </w:rPr>
        <w:t>RRCConnectionReconfiguration</w:t>
      </w:r>
      <w:proofErr w:type="spellEnd"/>
      <w:r w:rsidRPr="00E42351">
        <w:t xml:space="preserve"> (step 1, Table 8.2.3.</w:t>
      </w:r>
      <w:r w:rsidRPr="00E42351">
        <w:rPr>
          <w:lang w:eastAsia="zh-CN"/>
        </w:rPr>
        <w:t>8</w:t>
      </w:r>
      <w:r w:rsidRPr="00E42351">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42351" w:rsidTr="005E7C34">
        <w:tc>
          <w:tcPr>
            <w:tcW w:w="9790" w:type="dxa"/>
            <w:gridSpan w:val="4"/>
          </w:tcPr>
          <w:p w:rsidR="000535F3" w:rsidRPr="00E42351" w:rsidRDefault="000535F3" w:rsidP="005E7C34">
            <w:pPr>
              <w:pStyle w:val="TAL"/>
              <w:rPr>
                <w:lang w:eastAsia="en-US"/>
              </w:rPr>
            </w:pPr>
            <w:r w:rsidRPr="00E42351">
              <w:rPr>
                <w:lang w:eastAsia="en-US"/>
              </w:rPr>
              <w:t xml:space="preserve">Derivation Path: </w:t>
            </w:r>
            <w:ins w:id="151" w:author="SB210101" w:date="2021-01-27T12:28:00Z">
              <w:r w:rsidR="00FF4C8B">
                <w:rPr>
                  <w:lang w:eastAsia="en-US"/>
                </w:rPr>
                <w:t xml:space="preserve">TS </w:t>
              </w:r>
            </w:ins>
            <w:r w:rsidRPr="00E42351">
              <w:rPr>
                <w:lang w:eastAsia="en-US"/>
              </w:rPr>
              <w:t xml:space="preserve">36.508 [7], Table 4.6.1-8 with condition </w:t>
            </w:r>
            <w:proofErr w:type="spellStart"/>
            <w:r w:rsidRPr="00E42351">
              <w:rPr>
                <w:lang w:eastAsia="en-US"/>
              </w:rPr>
              <w:t>EN-DC_EmbedNR_RRCRecon</w:t>
            </w:r>
            <w:proofErr w:type="spellEnd"/>
          </w:p>
        </w:tc>
      </w:tr>
      <w:tr w:rsidR="000535F3" w:rsidRPr="00E42351" w:rsidTr="005E7C34">
        <w:tblPrEx>
          <w:tblCellMar>
            <w:left w:w="108" w:type="dxa"/>
            <w:right w:w="108" w:type="dxa"/>
          </w:tblCellMar>
        </w:tblPrEx>
        <w:tc>
          <w:tcPr>
            <w:tcW w:w="4552"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Comment</w:t>
            </w:r>
          </w:p>
        </w:tc>
        <w:tc>
          <w:tcPr>
            <w:tcW w:w="1269"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Condition</w:t>
            </w:r>
          </w:p>
        </w:tc>
      </w:tr>
      <w:tr w:rsidR="000535F3" w:rsidRPr="00E42351" w:rsidTr="005E7C34">
        <w:tblPrEx>
          <w:tblCellMar>
            <w:left w:w="108" w:type="dxa"/>
            <w:right w:w="108" w:type="dxa"/>
          </w:tblCellMar>
        </w:tblPrEx>
        <w:tc>
          <w:tcPr>
            <w:tcW w:w="4552" w:type="dxa"/>
          </w:tcPr>
          <w:p w:rsidR="000535F3" w:rsidRPr="00E42351" w:rsidRDefault="000535F3" w:rsidP="005E7C34">
            <w:pPr>
              <w:keepNext/>
              <w:keepLines/>
              <w:spacing w:after="0"/>
              <w:rPr>
                <w:rFonts w:ascii="Arial" w:hAnsi="Arial"/>
                <w:sz w:val="18"/>
              </w:rPr>
            </w:pPr>
            <w:proofErr w:type="spellStart"/>
            <w:r w:rsidRPr="00E42351">
              <w:rPr>
                <w:rFonts w:ascii="Arial" w:hAnsi="Arial"/>
                <w:sz w:val="18"/>
              </w:rPr>
              <w:t>RRCConnectionReconfiguration</w:t>
            </w:r>
            <w:proofErr w:type="spellEnd"/>
            <w:r w:rsidRPr="00E42351">
              <w:rPr>
                <w:rFonts w:ascii="Arial" w:hAnsi="Arial"/>
                <w:sz w:val="18"/>
              </w:rPr>
              <w:t xml:space="preserve"> ::= SEQUENCE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c1 CHOICE</w:t>
            </w:r>
            <w:ins w:id="152" w:author="SB210101" w:date="2021-01-27T12:28:00Z">
              <w:r w:rsidR="00FF4C8B">
                <w:rPr>
                  <w:rFonts w:ascii="Arial" w:hAnsi="Arial"/>
                  <w:sz w:val="18"/>
                </w:rPr>
                <w:t xml:space="preserve"> </w:t>
              </w:r>
            </w:ins>
            <w:r w:rsidRPr="00E42351">
              <w:rPr>
                <w:rFonts w:ascii="Arial" w:hAnsi="Arial"/>
                <w:sz w:val="18"/>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rrcConnectionReconfiguration-r8 SEQUENCE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52" w:type="dxa"/>
          </w:tcPr>
          <w:p w:rsidR="000535F3" w:rsidRPr="00E42351" w:rsidRDefault="00FF4C8B">
            <w:pPr>
              <w:keepNext/>
              <w:keepLines/>
              <w:spacing w:after="0"/>
              <w:rPr>
                <w:rFonts w:ascii="Arial" w:hAnsi="Arial"/>
                <w:sz w:val="18"/>
              </w:rPr>
              <w:pPrChange w:id="153" w:author="SB210101" w:date="2021-01-27T12:28:00Z">
                <w:pPr>
                  <w:keepNext/>
                  <w:keepLines/>
                  <w:spacing w:after="0"/>
                  <w:ind w:firstLineChars="300" w:firstLine="540"/>
                </w:pPr>
              </w:pPrChange>
            </w:pPr>
            <w:ins w:id="154" w:author="SB210101" w:date="2021-01-27T12:28:00Z">
              <w:r>
                <w:rPr>
                  <w:rFonts w:ascii="Arial" w:hAnsi="Arial"/>
                  <w:sz w:val="18"/>
                  <w:szCs w:val="22"/>
                </w:rPr>
                <w:t xml:space="preserve">        </w:t>
              </w:r>
            </w:ins>
            <w:proofErr w:type="spellStart"/>
            <w:r w:rsidR="000535F3" w:rsidRPr="00E42351">
              <w:rPr>
                <w:rFonts w:ascii="Arial" w:hAnsi="Arial"/>
                <w:sz w:val="18"/>
                <w:szCs w:val="22"/>
              </w:rPr>
              <w:t>measConfig</w:t>
            </w:r>
            <w:proofErr w:type="spellEnd"/>
          </w:p>
        </w:tc>
        <w:tc>
          <w:tcPr>
            <w:tcW w:w="2268" w:type="dxa"/>
          </w:tcPr>
          <w:p w:rsidR="000535F3" w:rsidRPr="00E42351" w:rsidRDefault="000535F3">
            <w:pPr>
              <w:pStyle w:val="TAL"/>
              <w:pPrChange w:id="155" w:author="SB210101" w:date="2021-01-27T12:28:00Z">
                <w:pPr>
                  <w:keepNext/>
                  <w:keepLines/>
                  <w:spacing w:after="0"/>
                </w:pPr>
              </w:pPrChange>
            </w:pPr>
            <w:r w:rsidRPr="00E42351">
              <w:t>Table 8.2.3.</w:t>
            </w:r>
            <w:r w:rsidRPr="00E42351">
              <w:rPr>
                <w:lang w:eastAsia="zh-CN"/>
              </w:rPr>
              <w:t>8</w:t>
            </w:r>
            <w:r w:rsidRPr="00E42351">
              <w:t>.1</w:t>
            </w:r>
            <w:r w:rsidRPr="00E42351">
              <w:rPr>
                <w:lang w:eastAsia="zh-CN"/>
              </w:rPr>
              <w:t>b</w:t>
            </w:r>
            <w:r w:rsidRPr="00E42351">
              <w:t>.3.3-0</w:t>
            </w:r>
            <w:r w:rsidRPr="00E42351">
              <w:rPr>
                <w:lang w:eastAsia="zh-CN"/>
              </w:rPr>
              <w:t>a</w:t>
            </w: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r w:rsidR="000535F3" w:rsidRPr="00E42351" w:rsidTr="005E7C34">
        <w:tc>
          <w:tcPr>
            <w:tcW w:w="4552" w:type="dxa"/>
          </w:tcPr>
          <w:p w:rsidR="000535F3" w:rsidRPr="00E42351" w:rsidRDefault="000535F3" w:rsidP="005E7C34">
            <w:pPr>
              <w:keepNext/>
              <w:keepLines/>
              <w:spacing w:after="0"/>
              <w:rPr>
                <w:rFonts w:ascii="Arial" w:hAnsi="Arial"/>
                <w:sz w:val="18"/>
              </w:rPr>
            </w:pPr>
            <w:r w:rsidRPr="00E42351">
              <w:rPr>
                <w:rFonts w:ascii="Arial" w:hAnsi="Arial"/>
                <w:sz w:val="18"/>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69" w:type="dxa"/>
          </w:tcPr>
          <w:p w:rsidR="000535F3" w:rsidRPr="00E42351" w:rsidRDefault="000535F3" w:rsidP="005E7C34">
            <w:pPr>
              <w:keepNext/>
              <w:keepLines/>
              <w:spacing w:after="0"/>
              <w:rPr>
                <w:rFonts w:ascii="Arial" w:hAnsi="Arial"/>
                <w:sz w:val="18"/>
              </w:rPr>
            </w:pPr>
          </w:p>
        </w:tc>
      </w:tr>
    </w:tbl>
    <w:p w:rsidR="000535F3" w:rsidRPr="00E42351" w:rsidRDefault="000535F3" w:rsidP="007267D5"/>
    <w:p w:rsidR="000535F3" w:rsidRPr="00E42351" w:rsidRDefault="000535F3" w:rsidP="000535F3">
      <w:pPr>
        <w:pStyle w:val="TH"/>
      </w:pPr>
      <w:r w:rsidRPr="00E42351">
        <w:t>Table 8.2.3.8.1</w:t>
      </w:r>
      <w:r w:rsidRPr="00E42351">
        <w:rPr>
          <w:lang w:eastAsia="zh-CN"/>
        </w:rPr>
        <w:t>b</w:t>
      </w:r>
      <w:r w:rsidRPr="00E42351">
        <w:t>.3.3-0</w:t>
      </w:r>
      <w:r w:rsidRPr="00E42351">
        <w:rPr>
          <w:lang w:eastAsia="zh-CN"/>
        </w:rPr>
        <w:t>a</w:t>
      </w:r>
      <w:r w:rsidRPr="00E42351">
        <w:t xml:space="preserve">: </w:t>
      </w:r>
      <w:proofErr w:type="spellStart"/>
      <w:r w:rsidRPr="00E42351">
        <w:t>measConfig</w:t>
      </w:r>
      <w:proofErr w:type="spellEnd"/>
      <w:r w:rsidRPr="00E42351">
        <w:t xml:space="preserve"> (Table 8.2.3.8.1</w:t>
      </w:r>
      <w:r w:rsidRPr="00E42351">
        <w:rPr>
          <w:lang w:eastAsia="zh-CN"/>
        </w:rPr>
        <w:t>b</w:t>
      </w:r>
      <w:r w:rsidRPr="00E42351">
        <w:t>.3.3-</w:t>
      </w:r>
      <w:r w:rsidRPr="00E42351">
        <w:rPr>
          <w:lang w:eastAsia="zh-CN"/>
        </w:rPr>
        <w:t>0</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42351" w:rsidTr="005E7C34">
        <w:tc>
          <w:tcPr>
            <w:tcW w:w="9720" w:type="dxa"/>
            <w:gridSpan w:val="4"/>
          </w:tcPr>
          <w:p w:rsidR="000535F3" w:rsidRPr="00E42351" w:rsidRDefault="000535F3" w:rsidP="005E7C34">
            <w:pPr>
              <w:keepNext/>
              <w:keepLines/>
              <w:spacing w:after="0"/>
              <w:rPr>
                <w:rFonts w:ascii="Arial" w:hAnsi="Arial"/>
                <w:sz w:val="18"/>
              </w:rPr>
            </w:pPr>
            <w:r w:rsidRPr="00E42351">
              <w:rPr>
                <w:rFonts w:ascii="Arial" w:hAnsi="Arial"/>
                <w:sz w:val="18"/>
              </w:rPr>
              <w:t xml:space="preserve">Derivation Path: </w:t>
            </w:r>
            <w:ins w:id="156" w:author="SB210101" w:date="2021-01-27T12:28:00Z">
              <w:r w:rsidR="00FF4C8B">
                <w:rPr>
                  <w:rFonts w:ascii="Arial" w:hAnsi="Arial"/>
                  <w:sz w:val="18"/>
                </w:rPr>
                <w:t xml:space="preserve">TS </w:t>
              </w:r>
            </w:ins>
            <w:r w:rsidRPr="00E42351">
              <w:rPr>
                <w:rFonts w:ascii="Arial" w:hAnsi="Arial"/>
                <w:sz w:val="18"/>
              </w:rPr>
              <w:t>36.508 [7], Table 4.6.6-1</w:t>
            </w: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Information Element</w:t>
            </w:r>
          </w:p>
        </w:tc>
        <w:tc>
          <w:tcPr>
            <w:tcW w:w="2268"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Value/remark</w:t>
            </w:r>
          </w:p>
        </w:tc>
        <w:tc>
          <w:tcPr>
            <w:tcW w:w="1701"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Comment</w:t>
            </w:r>
          </w:p>
        </w:tc>
        <w:tc>
          <w:tcPr>
            <w:tcW w:w="1251" w:type="dxa"/>
          </w:tcPr>
          <w:p w:rsidR="000535F3" w:rsidRPr="00E42351" w:rsidRDefault="000535F3" w:rsidP="005E7C34">
            <w:pPr>
              <w:keepNext/>
              <w:keepLines/>
              <w:spacing w:after="0"/>
              <w:jc w:val="center"/>
              <w:rPr>
                <w:rFonts w:ascii="Arial" w:hAnsi="Arial"/>
                <w:b/>
                <w:sz w:val="18"/>
              </w:rPr>
            </w:pPr>
            <w:r w:rsidRPr="00E42351">
              <w:rPr>
                <w:rFonts w:ascii="Arial" w:hAnsi="Arial"/>
                <w:b/>
                <w:sz w:val="18"/>
              </w:rPr>
              <w:t>Condition</w:t>
            </w: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proofErr w:type="spellStart"/>
            <w:r w:rsidRPr="00E42351">
              <w:rPr>
                <w:rFonts w:ascii="Arial" w:hAnsi="Arial"/>
                <w:sz w:val="18"/>
              </w:rPr>
              <w:t>measConfig</w:t>
            </w:r>
            <w:proofErr w:type="spellEnd"/>
            <w:r w:rsidRPr="00E42351">
              <w:rPr>
                <w:rFonts w:ascii="Arial" w:hAnsi="Arial"/>
                <w:sz w:val="18"/>
              </w:rPr>
              <w:t xml:space="preserve"> SEQUENCE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measGapConfig</w:t>
            </w:r>
            <w:proofErr w:type="spellEnd"/>
            <w:r w:rsidRPr="00E42351">
              <w:rPr>
                <w:rFonts w:ascii="Arial" w:hAnsi="Arial"/>
                <w:sz w:val="18"/>
              </w:rPr>
              <w:t xml:space="preserve"> CHOICE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setup SEQUENCE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r w:rsidRPr="00E42351">
              <w:rPr>
                <w:rFonts w:ascii="Arial" w:hAnsi="Arial"/>
                <w:sz w:val="18"/>
              </w:rPr>
              <w:t xml:space="preserve">        gp0</w:t>
            </w:r>
            <w:del w:id="157" w:author="SB210101" w:date="2021-01-27T12:28:00Z">
              <w:r w:rsidRPr="00E42351" w:rsidDel="00FF4C8B">
                <w:rPr>
                  <w:rFonts w:ascii="Arial" w:hAnsi="Arial"/>
                  <w:sz w:val="18"/>
                </w:rPr>
                <w:delText xml:space="preserve"> </w:delText>
              </w:r>
            </w:del>
          </w:p>
        </w:tc>
        <w:tc>
          <w:tcPr>
            <w:tcW w:w="2268" w:type="dxa"/>
          </w:tcPr>
          <w:p w:rsidR="000535F3" w:rsidRPr="00E42351" w:rsidRDefault="000535F3" w:rsidP="005E7C34">
            <w:pPr>
              <w:keepNext/>
              <w:keepLines/>
              <w:spacing w:after="0"/>
              <w:rPr>
                <w:rFonts w:ascii="Arial" w:hAnsi="Arial"/>
                <w:sz w:val="18"/>
                <w:lang w:eastAsia="zh-CN"/>
              </w:rPr>
            </w:pPr>
            <w:r w:rsidRPr="00E42351">
              <w:rPr>
                <w:rFonts w:ascii="Arial" w:hAnsi="Arial"/>
                <w:sz w:val="18"/>
                <w:lang w:eastAsia="zh-CN"/>
              </w:rPr>
              <w:t>9</w:t>
            </w:r>
          </w:p>
        </w:tc>
        <w:tc>
          <w:tcPr>
            <w:tcW w:w="1701" w:type="dxa"/>
          </w:tcPr>
          <w:p w:rsidR="000535F3" w:rsidRPr="00E42351" w:rsidRDefault="000535F3" w:rsidP="005E7C34">
            <w:pPr>
              <w:keepNext/>
              <w:keepLines/>
              <w:spacing w:after="0"/>
              <w:rPr>
                <w:rFonts w:ascii="Arial" w:hAnsi="Arial"/>
                <w:sz w:val="18"/>
              </w:rPr>
            </w:pPr>
            <w:proofErr w:type="spellStart"/>
            <w:r w:rsidRPr="00E42351">
              <w:rPr>
                <w:rFonts w:ascii="Arial" w:hAnsi="Arial"/>
                <w:sz w:val="18"/>
              </w:rPr>
              <w:t>MGRP</w:t>
            </w:r>
            <w:proofErr w:type="spellEnd"/>
            <w:r w:rsidRPr="00E42351">
              <w:rPr>
                <w:rFonts w:ascii="Arial" w:hAnsi="Arial"/>
                <w:sz w:val="18"/>
              </w:rPr>
              <w:t xml:space="preserve"> = 40 </w:t>
            </w:r>
            <w:proofErr w:type="spellStart"/>
            <w:r w:rsidRPr="00E42351">
              <w:rPr>
                <w:rFonts w:ascii="Arial" w:hAnsi="Arial"/>
                <w:sz w:val="18"/>
              </w:rPr>
              <w:t>ms</w:t>
            </w:r>
            <w:proofErr w:type="spellEnd"/>
            <w:r w:rsidRPr="00E42351">
              <w:rPr>
                <w:rFonts w:ascii="Arial" w:hAnsi="Arial"/>
                <w:sz w:val="18"/>
              </w:rPr>
              <w:t xml:space="preserve">, </w:t>
            </w:r>
            <w:proofErr w:type="spellStart"/>
            <w:r w:rsidRPr="00E42351">
              <w:rPr>
                <w:rFonts w:ascii="Arial" w:hAnsi="Arial"/>
                <w:sz w:val="18"/>
              </w:rPr>
              <w:t>MGL</w:t>
            </w:r>
            <w:proofErr w:type="spellEnd"/>
            <w:r w:rsidRPr="00E42351">
              <w:rPr>
                <w:rFonts w:ascii="Arial" w:hAnsi="Arial"/>
                <w:sz w:val="18"/>
              </w:rPr>
              <w:t xml:space="preserve"> = 6 </w:t>
            </w:r>
            <w:proofErr w:type="spellStart"/>
            <w:r w:rsidRPr="00E42351">
              <w:rPr>
                <w:rFonts w:ascii="Arial" w:hAnsi="Arial"/>
                <w:sz w:val="18"/>
              </w:rPr>
              <w:t>ms</w:t>
            </w:r>
            <w:proofErr w:type="spellEnd"/>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lang w:eastAsia="zh-CN"/>
              </w:rPr>
            </w:pPr>
            <w:r w:rsidRPr="00E42351">
              <w:rPr>
                <w:rFonts w:ascii="Arial" w:hAnsi="Arial"/>
                <w:sz w:val="18"/>
                <w:lang w:eastAsia="zh-CN"/>
              </w:rPr>
              <w:t xml:space="preserve">  fr1-gap-r15</w:t>
            </w:r>
          </w:p>
        </w:tc>
        <w:tc>
          <w:tcPr>
            <w:tcW w:w="2268" w:type="dxa"/>
          </w:tcPr>
          <w:p w:rsidR="000535F3" w:rsidRPr="00E42351" w:rsidRDefault="000535F3"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lang w:eastAsia="zh-CN"/>
              </w:rPr>
            </w:pPr>
            <w:r w:rsidRPr="00E42351">
              <w:rPr>
                <w:rFonts w:ascii="Arial" w:hAnsi="Arial"/>
                <w:sz w:val="18"/>
                <w:lang w:eastAsia="zh-CN"/>
              </w:rPr>
              <w:t xml:space="preserve">  </w:t>
            </w:r>
            <w:r w:rsidRPr="00E42351">
              <w:rPr>
                <w:rFonts w:ascii="Arial" w:hAnsi="Arial"/>
                <w:sz w:val="18"/>
              </w:rPr>
              <w:t>mgta-r15</w:t>
            </w:r>
          </w:p>
        </w:tc>
        <w:tc>
          <w:tcPr>
            <w:tcW w:w="2268" w:type="dxa"/>
          </w:tcPr>
          <w:p w:rsidR="000535F3" w:rsidRPr="00E42351" w:rsidRDefault="000535F3" w:rsidP="005E7C34">
            <w:pPr>
              <w:keepNext/>
              <w:keepLines/>
              <w:spacing w:after="0"/>
              <w:rPr>
                <w:rFonts w:ascii="Arial" w:hAnsi="Arial"/>
                <w:sz w:val="18"/>
                <w:lang w:eastAsia="zh-CN"/>
              </w:rPr>
            </w:pPr>
            <w:r w:rsidRPr="00E42351">
              <w:rPr>
                <w:rFonts w:ascii="Arial" w:hAnsi="Arial"/>
                <w:sz w:val="18"/>
                <w:lang w:eastAsia="zh-CN"/>
              </w:rPr>
              <w:t>False</w:t>
            </w: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r w:rsidR="000535F3" w:rsidRPr="00E42351" w:rsidTr="005E7C34">
        <w:tblPrEx>
          <w:tblCellMar>
            <w:left w:w="108" w:type="dxa"/>
            <w:right w:w="108" w:type="dxa"/>
          </w:tblCellMar>
        </w:tblPrEx>
        <w:tc>
          <w:tcPr>
            <w:tcW w:w="4500" w:type="dxa"/>
          </w:tcPr>
          <w:p w:rsidR="000535F3" w:rsidRPr="00E42351" w:rsidRDefault="000535F3" w:rsidP="005E7C34">
            <w:pPr>
              <w:keepNext/>
              <w:keepLines/>
              <w:spacing w:after="0"/>
              <w:rPr>
                <w:rFonts w:ascii="Arial" w:hAnsi="Arial"/>
                <w:sz w:val="18"/>
              </w:rPr>
            </w:pPr>
            <w:r w:rsidRPr="00E42351">
              <w:rPr>
                <w:rFonts w:ascii="Arial" w:hAnsi="Arial"/>
                <w:sz w:val="18"/>
                <w:lang w:eastAsia="zh-CN"/>
              </w:rPr>
              <w:t>}</w:t>
            </w:r>
          </w:p>
        </w:tc>
        <w:tc>
          <w:tcPr>
            <w:tcW w:w="2268" w:type="dxa"/>
          </w:tcPr>
          <w:p w:rsidR="000535F3" w:rsidRPr="00E42351" w:rsidRDefault="000535F3" w:rsidP="005E7C34">
            <w:pPr>
              <w:keepNext/>
              <w:keepLines/>
              <w:spacing w:after="0"/>
              <w:rPr>
                <w:rFonts w:ascii="Arial" w:hAnsi="Arial"/>
                <w:sz w:val="18"/>
              </w:rPr>
            </w:pPr>
          </w:p>
        </w:tc>
        <w:tc>
          <w:tcPr>
            <w:tcW w:w="1701" w:type="dxa"/>
          </w:tcPr>
          <w:p w:rsidR="000535F3" w:rsidRPr="00E42351" w:rsidRDefault="000535F3" w:rsidP="005E7C34">
            <w:pPr>
              <w:keepNext/>
              <w:keepLines/>
              <w:spacing w:after="0"/>
              <w:rPr>
                <w:rFonts w:ascii="Arial" w:hAnsi="Arial"/>
                <w:sz w:val="18"/>
              </w:rPr>
            </w:pPr>
          </w:p>
        </w:tc>
        <w:tc>
          <w:tcPr>
            <w:tcW w:w="1251" w:type="dxa"/>
          </w:tcPr>
          <w:p w:rsidR="000535F3" w:rsidRPr="00E42351" w:rsidRDefault="000535F3" w:rsidP="005E7C34">
            <w:pPr>
              <w:keepNext/>
              <w:keepLines/>
              <w:spacing w:after="0"/>
              <w:rPr>
                <w:rFonts w:ascii="Arial" w:hAnsi="Arial"/>
                <w:sz w:val="18"/>
              </w:rPr>
            </w:pPr>
          </w:p>
        </w:tc>
      </w:tr>
    </w:tbl>
    <w:p w:rsidR="000535F3" w:rsidRPr="00E42351" w:rsidRDefault="000535F3" w:rsidP="007267D5"/>
    <w:p w:rsidR="00A23A46" w:rsidRPr="00E42351" w:rsidRDefault="00A23A46" w:rsidP="004053FF">
      <w:pPr>
        <w:pStyle w:val="TH"/>
        <w:rPr>
          <w:i/>
        </w:rPr>
      </w:pPr>
      <w:r w:rsidRPr="00E42351">
        <w:lastRenderedPageBreak/>
        <w:t xml:space="preserve">Table 8.2.3.8.1b.3.3-1: </w:t>
      </w:r>
      <w:r w:rsidRPr="00E42351">
        <w:rPr>
          <w:i/>
        </w:rPr>
        <w:t>MeasConfig-A5</w:t>
      </w:r>
      <w:r w:rsidRPr="00E42351">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42351" w:rsidTr="003B3146">
        <w:tc>
          <w:tcPr>
            <w:tcW w:w="9747" w:type="dxa"/>
            <w:gridSpan w:val="4"/>
          </w:tcPr>
          <w:p w:rsidR="00A23A46" w:rsidRPr="00E42351" w:rsidRDefault="00A23A46" w:rsidP="003B3146">
            <w:pPr>
              <w:pStyle w:val="TAH"/>
              <w:snapToGrid w:val="0"/>
              <w:jc w:val="left"/>
              <w:rPr>
                <w:b w:val="0"/>
              </w:rPr>
            </w:pPr>
            <w:r w:rsidRPr="00E42351">
              <w:rPr>
                <w:b w:val="0"/>
              </w:rPr>
              <w:t xml:space="preserve">Derivation Path: </w:t>
            </w:r>
            <w:ins w:id="158" w:author="SB210101" w:date="2021-01-27T12:29:00Z">
              <w:r w:rsidR="00FF4C8B">
                <w:rPr>
                  <w:b w:val="0"/>
                </w:rPr>
                <w:t xml:space="preserve">TS </w:t>
              </w:r>
            </w:ins>
            <w:r w:rsidRPr="00E42351">
              <w:rPr>
                <w:b w:val="0"/>
              </w:rPr>
              <w:t>38.508-1 [4] Table 4.6.3-69</w:t>
            </w:r>
          </w:p>
        </w:tc>
      </w:tr>
      <w:tr w:rsidR="00A23A46" w:rsidRPr="00E42351" w:rsidTr="003B3146">
        <w:tc>
          <w:tcPr>
            <w:tcW w:w="4644" w:type="dxa"/>
          </w:tcPr>
          <w:p w:rsidR="00A23A46" w:rsidRPr="00E42351" w:rsidRDefault="00A23A46" w:rsidP="003B3146">
            <w:pPr>
              <w:pStyle w:val="TAH"/>
              <w:snapToGrid w:val="0"/>
            </w:pPr>
            <w:r w:rsidRPr="00E42351">
              <w:t>Information Element</w:t>
            </w:r>
          </w:p>
        </w:tc>
        <w:tc>
          <w:tcPr>
            <w:tcW w:w="2268" w:type="dxa"/>
          </w:tcPr>
          <w:p w:rsidR="00A23A46" w:rsidRPr="00E42351" w:rsidRDefault="00A23A46" w:rsidP="003B3146">
            <w:pPr>
              <w:pStyle w:val="TAH"/>
              <w:snapToGrid w:val="0"/>
            </w:pPr>
            <w:r w:rsidRPr="00E42351">
              <w:t>Value/remark</w:t>
            </w:r>
          </w:p>
        </w:tc>
        <w:tc>
          <w:tcPr>
            <w:tcW w:w="1590" w:type="dxa"/>
          </w:tcPr>
          <w:p w:rsidR="00A23A46" w:rsidRPr="00E42351" w:rsidRDefault="00A23A46" w:rsidP="003B3146">
            <w:pPr>
              <w:pStyle w:val="TAH"/>
              <w:snapToGrid w:val="0"/>
            </w:pPr>
            <w:r w:rsidRPr="00E42351">
              <w:t>Comment</w:t>
            </w:r>
          </w:p>
        </w:tc>
        <w:tc>
          <w:tcPr>
            <w:tcW w:w="1245" w:type="dxa"/>
          </w:tcPr>
          <w:p w:rsidR="00A23A46" w:rsidRPr="00E42351" w:rsidRDefault="00A23A46" w:rsidP="003B3146">
            <w:pPr>
              <w:pStyle w:val="TAH"/>
              <w:snapToGrid w:val="0"/>
            </w:pPr>
            <w:r w:rsidRPr="00E42351">
              <w:t>Condition</w:t>
            </w:r>
          </w:p>
        </w:tc>
      </w:tr>
      <w:tr w:rsidR="00A23A46" w:rsidRPr="00E42351" w:rsidTr="003B3146">
        <w:tc>
          <w:tcPr>
            <w:tcW w:w="4644" w:type="dxa"/>
          </w:tcPr>
          <w:p w:rsidR="00A23A46" w:rsidRPr="00E42351" w:rsidRDefault="00A23A46" w:rsidP="003B3146">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rsidR="00A23A46" w:rsidRPr="00E42351" w:rsidRDefault="00A23A46" w:rsidP="003B3146">
            <w:pPr>
              <w:pStyle w:val="TAL"/>
              <w:snapToGrid w:val="0"/>
            </w:pPr>
          </w:p>
        </w:tc>
        <w:tc>
          <w:tcPr>
            <w:tcW w:w="1590" w:type="dxa"/>
          </w:tcPr>
          <w:p w:rsidR="00A23A46" w:rsidRPr="00E42351" w:rsidRDefault="00A23A46" w:rsidP="003B3146">
            <w:pPr>
              <w:pStyle w:val="TAL"/>
              <w:snapToGrid w:val="0"/>
            </w:pPr>
          </w:p>
        </w:tc>
        <w:tc>
          <w:tcPr>
            <w:tcW w:w="1245" w:type="dxa"/>
          </w:tcPr>
          <w:p w:rsidR="00A23A46" w:rsidRPr="00E42351" w:rsidRDefault="00A23A46" w:rsidP="003B3146">
            <w:pPr>
              <w:pStyle w:val="TAL"/>
              <w:snapToGrid w:val="0"/>
            </w:pPr>
          </w:p>
        </w:tc>
      </w:tr>
      <w:tr w:rsidR="00A23A46" w:rsidRPr="00E42351" w:rsidTr="003B3146">
        <w:tc>
          <w:tcPr>
            <w:tcW w:w="4644"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00A92533"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del w:id="159" w:author="SB210101" w:date="2021-01-27T12:28:00Z">
              <w:r w:rsidRPr="00E42351" w:rsidDel="00FF4C8B">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Table 8.2.3.8.1b.3.3-2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tabs>
                <w:tab w:val="left" w:pos="599"/>
              </w:tabs>
              <w:snapToGrid w:val="0"/>
            </w:pPr>
            <w:r w:rsidRPr="00E42351">
              <w:t xml:space="preserve">        </w:t>
            </w:r>
            <w:proofErr w:type="spellStart"/>
            <w:r w:rsidRPr="00E42351">
              <w:t>measObjectNR</w:t>
            </w:r>
            <w:proofErr w:type="spellEnd"/>
            <w:del w:id="160" w:author="SB210101" w:date="2021-01-27T12:29:00Z">
              <w:r w:rsidRPr="00E42351" w:rsidDel="00FF4C8B">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r w:rsidRPr="00E42351">
              <w:t>MeasObjectNR-f2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Table 8.2.3.8.1b.3.3-3</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pPr>
            <w:proofErr w:type="spellStart"/>
            <w:r w:rsidRPr="00E42351">
              <w:t>ReportConfigNR</w:t>
            </w:r>
            <w:proofErr w:type="spellEnd"/>
            <w:r w:rsidRPr="00E42351">
              <w:t>(</w:t>
            </w:r>
            <w:r w:rsidRPr="00E42351">
              <w:rPr>
                <w:lang w:eastAsia="zh-CN"/>
              </w:rPr>
              <w:t>77</w:t>
            </w:r>
            <w:r w:rsidRPr="00E42351">
              <w:t>,</w:t>
            </w:r>
            <w:r w:rsidRPr="00E42351">
              <w:rPr>
                <w:lang w:eastAsia="zh-CN"/>
              </w:rPr>
              <w:t>71</w:t>
            </w:r>
            <w:r w:rsidRPr="00E42351">
              <w:t>)</w:t>
            </w:r>
          </w:p>
          <w:p w:rsidR="00A92533" w:rsidRPr="00E42351" w:rsidRDefault="00A92533" w:rsidP="00A92533">
            <w:pPr>
              <w:pStyle w:val="TAL"/>
            </w:pPr>
            <w:r w:rsidRPr="00E42351">
              <w:t>Same as TS 38.508-1 [4], Table 4.6.3-142 except for hysteresis value in eventA5 set to ‘0’,</w:t>
            </w:r>
            <w:r w:rsidRPr="00E42351">
              <w:rPr>
                <w:lang w:eastAsia="zh-CN"/>
              </w:rPr>
              <w:t xml:space="preserve"> </w:t>
            </w:r>
            <w:proofErr w:type="spellStart"/>
            <w:r w:rsidRPr="00E42351">
              <w:t>reportAmount</w:t>
            </w:r>
            <w:proofErr w:type="spellEnd"/>
            <w:r w:rsidRPr="00E42351">
              <w:t xml:space="preserve"> set to ‘infinity’</w:t>
            </w:r>
            <w:r w:rsidRPr="00E42351">
              <w:rPr>
                <w:lang w:eastAsia="zh-CN"/>
              </w:rPr>
              <w:t xml:space="preserve">, and </w:t>
            </w:r>
            <w:proofErr w:type="spellStart"/>
            <w:r w:rsidRPr="00E42351">
              <w:rPr>
                <w:lang w:eastAsia="zh-CN"/>
              </w:rPr>
              <w:t>r</w:t>
            </w:r>
            <w:r w:rsidRPr="00E42351">
              <w:t>eportInterval</w:t>
            </w:r>
            <w:proofErr w:type="spellEnd"/>
            <w:r w:rsidRPr="00E42351">
              <w:t xml:space="preserve"> value is set to ‘ms1024’</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Thresh values set to -</w:t>
            </w:r>
            <w:r w:rsidRPr="00E42351">
              <w:rPr>
                <w:lang w:eastAsia="zh-CN"/>
              </w:rPr>
              <w:t>79</w:t>
            </w:r>
            <w:r w:rsidRPr="00E42351">
              <w:t>dB</w:t>
            </w:r>
            <w:r w:rsidRPr="00E42351">
              <w:rPr>
                <w:lang w:eastAsia="zh-CN"/>
              </w:rPr>
              <w:t>m</w:t>
            </w:r>
            <w:r w:rsidRPr="00E42351">
              <w:t>, -</w:t>
            </w:r>
            <w:r w:rsidRPr="00E42351">
              <w:rPr>
                <w:lang w:eastAsia="zh-CN"/>
              </w:rPr>
              <w:t>85</w:t>
            </w:r>
            <w:r w:rsidRPr="00E42351">
              <w:t>dBm</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ja-JP"/>
              </w:rPr>
              <w:t>EVENT_A5</w:t>
            </w: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16650B">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16650B">
            <w:pPr>
              <w:pStyle w:val="TAL"/>
              <w:snapToGrid w:val="0"/>
            </w:pPr>
          </w:p>
        </w:tc>
      </w:tr>
      <w:tr w:rsidR="00A92533" w:rsidRPr="00E42351" w:rsidTr="003B3146">
        <w:tc>
          <w:tcPr>
            <w:tcW w:w="4644"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A92533" w:rsidRPr="00E42351" w:rsidRDefault="00A92533" w:rsidP="00A92533">
            <w:pPr>
              <w:pStyle w:val="TAL"/>
              <w:snapToGrid w:val="0"/>
            </w:pPr>
          </w:p>
        </w:tc>
      </w:tr>
      <w:tr w:rsidR="00A92533" w:rsidRPr="00E42351" w:rsidTr="003B3146">
        <w:tc>
          <w:tcPr>
            <w:tcW w:w="4644" w:type="dxa"/>
          </w:tcPr>
          <w:p w:rsidR="00A92533" w:rsidRPr="00E42351" w:rsidRDefault="00A92533" w:rsidP="00A92533">
            <w:pPr>
              <w:pStyle w:val="TAL"/>
              <w:snapToGrid w:val="0"/>
            </w:pPr>
            <w:r w:rsidRPr="00E42351">
              <w:t>}</w:t>
            </w:r>
          </w:p>
        </w:tc>
        <w:tc>
          <w:tcPr>
            <w:tcW w:w="2268" w:type="dxa"/>
          </w:tcPr>
          <w:p w:rsidR="00A92533" w:rsidRPr="00E42351" w:rsidRDefault="00A92533" w:rsidP="00A92533">
            <w:pPr>
              <w:pStyle w:val="TAL"/>
              <w:snapToGrid w:val="0"/>
            </w:pPr>
          </w:p>
        </w:tc>
        <w:tc>
          <w:tcPr>
            <w:tcW w:w="1590" w:type="dxa"/>
          </w:tcPr>
          <w:p w:rsidR="00A92533" w:rsidRPr="00E42351" w:rsidRDefault="00A92533" w:rsidP="00A92533">
            <w:pPr>
              <w:pStyle w:val="TAL"/>
              <w:snapToGrid w:val="0"/>
            </w:pPr>
          </w:p>
        </w:tc>
        <w:tc>
          <w:tcPr>
            <w:tcW w:w="1245" w:type="dxa"/>
          </w:tcPr>
          <w:p w:rsidR="00A92533" w:rsidRPr="00E42351" w:rsidRDefault="00A92533" w:rsidP="00A92533">
            <w:pPr>
              <w:pStyle w:val="TAL"/>
              <w:snapToGrid w:val="0"/>
            </w:pPr>
          </w:p>
        </w:tc>
      </w:tr>
    </w:tbl>
    <w:p w:rsidR="00A23A46" w:rsidRPr="00E42351" w:rsidRDefault="00A23A46" w:rsidP="00FE57D1"/>
    <w:p w:rsidR="00A23A46" w:rsidRPr="00E42351" w:rsidRDefault="00A23A46" w:rsidP="004053FF">
      <w:pPr>
        <w:pStyle w:val="TH"/>
      </w:pPr>
      <w:r w:rsidRPr="00E42351">
        <w:t xml:space="preserve">Table 8.2.3.8.1b.3.3-2: </w:t>
      </w:r>
      <w:r w:rsidRPr="00E42351">
        <w:rPr>
          <w:i/>
        </w:rPr>
        <w:t>MeasObjectNR-f1</w:t>
      </w:r>
      <w:r w:rsidRPr="00E42351">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42351" w:rsidTr="003B3146">
        <w:tc>
          <w:tcPr>
            <w:tcW w:w="9747" w:type="dxa"/>
            <w:gridSpan w:val="4"/>
          </w:tcPr>
          <w:p w:rsidR="00A23A46" w:rsidRPr="00E42351" w:rsidRDefault="00A23A46" w:rsidP="003B3146">
            <w:pPr>
              <w:pStyle w:val="TAH"/>
              <w:jc w:val="left"/>
              <w:rPr>
                <w:b w:val="0"/>
              </w:rPr>
            </w:pPr>
            <w:r w:rsidRPr="00E42351">
              <w:rPr>
                <w:b w:val="0"/>
              </w:rPr>
              <w:t>Derivation Path: TS 38.508-1 [4], Table 4.6.3-76</w:t>
            </w:r>
          </w:p>
        </w:tc>
      </w:tr>
      <w:tr w:rsidR="00A23A46" w:rsidRPr="00E42351" w:rsidTr="003B3146">
        <w:tc>
          <w:tcPr>
            <w:tcW w:w="4535" w:type="dxa"/>
          </w:tcPr>
          <w:p w:rsidR="00A23A46" w:rsidRPr="00E42351" w:rsidRDefault="00A23A46" w:rsidP="003B3146">
            <w:pPr>
              <w:pStyle w:val="TAH"/>
            </w:pPr>
            <w:r w:rsidRPr="00E42351">
              <w:t>Information Element</w:t>
            </w:r>
          </w:p>
        </w:tc>
        <w:tc>
          <w:tcPr>
            <w:tcW w:w="2267" w:type="dxa"/>
          </w:tcPr>
          <w:p w:rsidR="00A23A46" w:rsidRPr="00E42351" w:rsidRDefault="00A23A46" w:rsidP="003B3146">
            <w:pPr>
              <w:pStyle w:val="TAH"/>
            </w:pPr>
            <w:r w:rsidRPr="00E42351">
              <w:t>Value/remark</w:t>
            </w:r>
          </w:p>
        </w:tc>
        <w:tc>
          <w:tcPr>
            <w:tcW w:w="1700" w:type="dxa"/>
          </w:tcPr>
          <w:p w:rsidR="00A23A46" w:rsidRPr="00E42351" w:rsidRDefault="00A23A46" w:rsidP="003B3146">
            <w:pPr>
              <w:pStyle w:val="TAH"/>
            </w:pPr>
            <w:r w:rsidRPr="00E42351">
              <w:t>Comment</w:t>
            </w:r>
          </w:p>
        </w:tc>
        <w:tc>
          <w:tcPr>
            <w:tcW w:w="1245" w:type="dxa"/>
          </w:tcPr>
          <w:p w:rsidR="00A23A46" w:rsidRPr="00E42351" w:rsidRDefault="00A23A46" w:rsidP="003B3146">
            <w:pPr>
              <w:pStyle w:val="TAH"/>
            </w:pPr>
            <w:r w:rsidRPr="00E42351">
              <w:t>Condition</w:t>
            </w:r>
          </w:p>
        </w:tc>
      </w:tr>
      <w:tr w:rsidR="00A23A46" w:rsidRPr="00E42351" w:rsidTr="003B3146">
        <w:tc>
          <w:tcPr>
            <w:tcW w:w="4535" w:type="dxa"/>
          </w:tcPr>
          <w:p w:rsidR="00A23A46" w:rsidRPr="00E42351" w:rsidRDefault="00A23A46" w:rsidP="003B3146">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A23A46" w:rsidRPr="00E42351" w:rsidRDefault="00A23A46" w:rsidP="003B3146">
            <w:pPr>
              <w:pStyle w:val="TAL"/>
            </w:pP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r w:rsidR="00A23A46" w:rsidRPr="00E42351" w:rsidTr="003B3146">
        <w:tc>
          <w:tcPr>
            <w:tcW w:w="4535" w:type="dxa"/>
          </w:tcPr>
          <w:p w:rsidR="00A23A46" w:rsidRPr="00E42351" w:rsidRDefault="00A23A46" w:rsidP="003B3146">
            <w:pPr>
              <w:pStyle w:val="TAL"/>
            </w:pPr>
            <w:r w:rsidRPr="00E42351">
              <w:t xml:space="preserve">  </w:t>
            </w:r>
            <w:proofErr w:type="spellStart"/>
            <w:r w:rsidRPr="00E42351">
              <w:t>ssbFrequency</w:t>
            </w:r>
            <w:proofErr w:type="spellEnd"/>
          </w:p>
        </w:tc>
        <w:tc>
          <w:tcPr>
            <w:tcW w:w="2267" w:type="dxa"/>
          </w:tcPr>
          <w:p w:rsidR="00A23A46" w:rsidRPr="00E42351" w:rsidRDefault="00A23A46" w:rsidP="003B3146">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w:t>
            </w: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r w:rsidR="00A23A46" w:rsidRPr="00E42351" w:rsidTr="003B3146">
        <w:tc>
          <w:tcPr>
            <w:tcW w:w="453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r w:rsidRPr="00E42351">
              <w:t xml:space="preserve">  </w:t>
            </w:r>
            <w:proofErr w:type="spellStart"/>
            <w:r w:rsidRPr="00E42351">
              <w:t>absThreshSS-BlocksConsolidation</w:t>
            </w:r>
            <w:proofErr w:type="spellEnd"/>
            <w:del w:id="161" w:author="SB210101" w:date="2021-01-27T12:29:00Z">
              <w:r w:rsidRPr="00E42351" w:rsidDel="00FF4C8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r>
      <w:tr w:rsidR="00A23A46" w:rsidRPr="00E42351" w:rsidTr="003B3146">
        <w:tc>
          <w:tcPr>
            <w:tcW w:w="453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r>
      <w:tr w:rsidR="00A23A46" w:rsidRPr="00E42351" w:rsidTr="003B3146">
        <w:tc>
          <w:tcPr>
            <w:tcW w:w="4535" w:type="dxa"/>
          </w:tcPr>
          <w:p w:rsidR="00A23A46" w:rsidRPr="00E42351" w:rsidRDefault="00A23A46" w:rsidP="003B3146">
            <w:pPr>
              <w:pStyle w:val="TAL"/>
            </w:pPr>
            <w:r w:rsidRPr="00E42351">
              <w:t>}</w:t>
            </w:r>
          </w:p>
        </w:tc>
        <w:tc>
          <w:tcPr>
            <w:tcW w:w="2267" w:type="dxa"/>
          </w:tcPr>
          <w:p w:rsidR="00A23A46" w:rsidRPr="00E42351" w:rsidRDefault="00A23A46" w:rsidP="003B3146">
            <w:pPr>
              <w:pStyle w:val="TAL"/>
            </w:pP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bl>
    <w:p w:rsidR="00A23A46" w:rsidRPr="00E42351" w:rsidRDefault="00A23A46" w:rsidP="00FE57D1"/>
    <w:p w:rsidR="00A23A46" w:rsidRPr="00E42351" w:rsidRDefault="00A23A46" w:rsidP="004053FF">
      <w:pPr>
        <w:pStyle w:val="TH"/>
      </w:pPr>
      <w:r w:rsidRPr="00E42351">
        <w:lastRenderedPageBreak/>
        <w:t xml:space="preserve">Table 8.2.3.8.1b.3.3-3: </w:t>
      </w:r>
      <w:r w:rsidRPr="00E42351">
        <w:rPr>
          <w:i/>
        </w:rPr>
        <w:t>MeasObjectNR-f2</w:t>
      </w:r>
      <w:r w:rsidRPr="00E42351">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42351" w:rsidTr="003B3146">
        <w:tc>
          <w:tcPr>
            <w:tcW w:w="9747" w:type="dxa"/>
            <w:gridSpan w:val="4"/>
          </w:tcPr>
          <w:p w:rsidR="00A23A46" w:rsidRPr="00E42351" w:rsidRDefault="00A23A46" w:rsidP="003B3146">
            <w:pPr>
              <w:pStyle w:val="TAH"/>
              <w:jc w:val="left"/>
              <w:rPr>
                <w:b w:val="0"/>
              </w:rPr>
            </w:pPr>
            <w:r w:rsidRPr="00E42351">
              <w:rPr>
                <w:b w:val="0"/>
              </w:rPr>
              <w:t>Derivation Path: TS 38.508-1 [4], Table 4.6.3-76</w:t>
            </w:r>
          </w:p>
        </w:tc>
      </w:tr>
      <w:tr w:rsidR="00A23A46" w:rsidRPr="00E42351" w:rsidTr="003B3146">
        <w:tc>
          <w:tcPr>
            <w:tcW w:w="4535" w:type="dxa"/>
          </w:tcPr>
          <w:p w:rsidR="00A23A46" w:rsidRPr="00E42351" w:rsidRDefault="00A23A46" w:rsidP="003B3146">
            <w:pPr>
              <w:pStyle w:val="TAH"/>
            </w:pPr>
            <w:r w:rsidRPr="00E42351">
              <w:t>Information Element</w:t>
            </w:r>
          </w:p>
        </w:tc>
        <w:tc>
          <w:tcPr>
            <w:tcW w:w="2267" w:type="dxa"/>
          </w:tcPr>
          <w:p w:rsidR="00A23A46" w:rsidRPr="00E42351" w:rsidRDefault="00A23A46" w:rsidP="003B3146">
            <w:pPr>
              <w:pStyle w:val="TAH"/>
            </w:pPr>
            <w:r w:rsidRPr="00E42351">
              <w:t>Value/remark</w:t>
            </w:r>
          </w:p>
        </w:tc>
        <w:tc>
          <w:tcPr>
            <w:tcW w:w="1700" w:type="dxa"/>
          </w:tcPr>
          <w:p w:rsidR="00A23A46" w:rsidRPr="00E42351" w:rsidRDefault="00A23A46" w:rsidP="003B3146">
            <w:pPr>
              <w:pStyle w:val="TAH"/>
            </w:pPr>
            <w:r w:rsidRPr="00E42351">
              <w:t>Comment</w:t>
            </w:r>
          </w:p>
        </w:tc>
        <w:tc>
          <w:tcPr>
            <w:tcW w:w="1245" w:type="dxa"/>
          </w:tcPr>
          <w:p w:rsidR="00A23A46" w:rsidRPr="00E42351" w:rsidRDefault="00A23A46" w:rsidP="003B3146">
            <w:pPr>
              <w:pStyle w:val="TAH"/>
            </w:pPr>
            <w:r w:rsidRPr="00E42351">
              <w:t>Condition</w:t>
            </w:r>
          </w:p>
        </w:tc>
      </w:tr>
      <w:tr w:rsidR="00A23A46" w:rsidRPr="00E42351" w:rsidTr="003B3146">
        <w:tc>
          <w:tcPr>
            <w:tcW w:w="4535" w:type="dxa"/>
          </w:tcPr>
          <w:p w:rsidR="00A23A46" w:rsidRPr="00E42351" w:rsidRDefault="00A23A46" w:rsidP="003B3146">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rsidR="00A23A46" w:rsidRPr="00E42351" w:rsidRDefault="00A23A46" w:rsidP="003B3146">
            <w:pPr>
              <w:pStyle w:val="TAL"/>
            </w:pP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r w:rsidR="00A23A46" w:rsidRPr="00E42351" w:rsidTr="003B3146">
        <w:tc>
          <w:tcPr>
            <w:tcW w:w="4535" w:type="dxa"/>
          </w:tcPr>
          <w:p w:rsidR="00A23A46" w:rsidRPr="00E42351" w:rsidRDefault="00A23A46" w:rsidP="003B3146">
            <w:pPr>
              <w:pStyle w:val="TAL"/>
            </w:pPr>
            <w:r w:rsidRPr="00E42351">
              <w:t xml:space="preserve">  </w:t>
            </w:r>
            <w:proofErr w:type="spellStart"/>
            <w:r w:rsidRPr="00E42351">
              <w:t>ssbFrequency</w:t>
            </w:r>
            <w:proofErr w:type="spellEnd"/>
          </w:p>
        </w:tc>
        <w:tc>
          <w:tcPr>
            <w:tcW w:w="2267" w:type="dxa"/>
          </w:tcPr>
          <w:p w:rsidR="00A23A46" w:rsidRPr="00E42351" w:rsidRDefault="00A23A46" w:rsidP="003B3146">
            <w:pPr>
              <w:pStyle w:val="TAL"/>
            </w:pPr>
            <w:proofErr w:type="spellStart"/>
            <w:r w:rsidRPr="00E42351">
              <w:t>ARFCN-ValueNR</w:t>
            </w:r>
            <w:proofErr w:type="spellEnd"/>
            <w:r w:rsidRPr="00E42351">
              <w:t xml:space="preserve"> for </w:t>
            </w:r>
            <w:proofErr w:type="spellStart"/>
            <w:r w:rsidRPr="00E42351">
              <w:t>SSB</w:t>
            </w:r>
            <w:proofErr w:type="spellEnd"/>
            <w:r w:rsidRPr="00E42351">
              <w:t xml:space="preserve"> of NR Cell 10</w:t>
            </w: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r w:rsidR="00A23A46" w:rsidRPr="00E42351" w:rsidTr="003B3146">
        <w:tc>
          <w:tcPr>
            <w:tcW w:w="453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r w:rsidRPr="00E42351">
              <w:t xml:space="preserve">  </w:t>
            </w:r>
            <w:proofErr w:type="spellStart"/>
            <w:r w:rsidRPr="00E42351">
              <w:t>absThreshSS-BlocksConsolidation</w:t>
            </w:r>
            <w:proofErr w:type="spellEnd"/>
            <w:del w:id="162" w:author="SB210101" w:date="2021-01-27T12:29:00Z">
              <w:r w:rsidRPr="00E42351" w:rsidDel="00FF4C8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r>
      <w:tr w:rsidR="00A23A46" w:rsidRPr="00E42351" w:rsidTr="003B3146">
        <w:tc>
          <w:tcPr>
            <w:tcW w:w="453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rsidR="00A23A46" w:rsidRPr="00E42351" w:rsidRDefault="00A23A46" w:rsidP="003B3146">
            <w:pPr>
              <w:pStyle w:val="TAL"/>
            </w:pPr>
          </w:p>
        </w:tc>
      </w:tr>
      <w:tr w:rsidR="00A23A46" w:rsidRPr="00E42351" w:rsidTr="003B3146">
        <w:tc>
          <w:tcPr>
            <w:tcW w:w="4535" w:type="dxa"/>
          </w:tcPr>
          <w:p w:rsidR="00A23A46" w:rsidRPr="00E42351" w:rsidRDefault="00A23A46" w:rsidP="003B3146">
            <w:pPr>
              <w:pStyle w:val="TAL"/>
            </w:pPr>
            <w:r w:rsidRPr="00E42351">
              <w:t>}</w:t>
            </w:r>
          </w:p>
        </w:tc>
        <w:tc>
          <w:tcPr>
            <w:tcW w:w="2267" w:type="dxa"/>
          </w:tcPr>
          <w:p w:rsidR="00A23A46" w:rsidRPr="00E42351" w:rsidRDefault="00A23A46" w:rsidP="003B3146">
            <w:pPr>
              <w:pStyle w:val="TAL"/>
            </w:pPr>
          </w:p>
        </w:tc>
        <w:tc>
          <w:tcPr>
            <w:tcW w:w="1700" w:type="dxa"/>
          </w:tcPr>
          <w:p w:rsidR="00A23A46" w:rsidRPr="00E42351" w:rsidRDefault="00A23A46" w:rsidP="003B3146">
            <w:pPr>
              <w:pStyle w:val="TAL"/>
            </w:pPr>
          </w:p>
        </w:tc>
        <w:tc>
          <w:tcPr>
            <w:tcW w:w="1245" w:type="dxa"/>
          </w:tcPr>
          <w:p w:rsidR="00A23A46" w:rsidRPr="00E42351" w:rsidRDefault="00A23A46" w:rsidP="003B3146">
            <w:pPr>
              <w:pStyle w:val="TAL"/>
            </w:pPr>
          </w:p>
        </w:tc>
      </w:tr>
    </w:tbl>
    <w:p w:rsidR="00EA2249" w:rsidRPr="00E42351" w:rsidRDefault="00EA2249" w:rsidP="00D97804"/>
    <w:sectPr w:rsidR="00EA2249" w:rsidRPr="00E42351" w:rsidSect="00D5418C">
      <w:headerReference w:type="default" r:id="rId13"/>
      <w:footerReference w:type="default" r:id="rId14"/>
      <w:footnotePr>
        <w:numRestart w:val="eachSect"/>
      </w:footnotePr>
      <w:pgSz w:w="16702" w:h="16840" w:code="9"/>
      <w:pgMar w:top="1416" w:right="5928" w:bottom="1133" w:left="1133" w:header="850" w:footer="340" w:gutter="0"/>
      <w:pgNumType w:start="9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F75" w:rsidRDefault="00CB4F75">
      <w:r>
        <w:separator/>
      </w:r>
    </w:p>
  </w:endnote>
  <w:endnote w:type="continuationSeparator" w:id="0">
    <w:p w:rsidR="00CB4F75" w:rsidRDefault="00CB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49" w:rsidRDefault="00872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F75" w:rsidRDefault="00CB4F75">
      <w:r>
        <w:separator/>
      </w:r>
    </w:p>
  </w:footnote>
  <w:footnote w:type="continuationSeparator" w:id="0">
    <w:p w:rsidR="00CB4F75" w:rsidRDefault="00CB4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0C0" w:rsidRDefault="00AF40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49" w:rsidRDefault="008729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49B"/>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351A"/>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2E89"/>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04F"/>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42F8"/>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6F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979DA"/>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77F5B"/>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5BCB"/>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40C0"/>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55EE2"/>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1E2"/>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4F75"/>
    <w:rsid w:val="00CB5B85"/>
    <w:rsid w:val="00CB5EEF"/>
    <w:rsid w:val="00CB63B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277"/>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2E66"/>
    <w:rsid w:val="00FF3CC9"/>
    <w:rsid w:val="00FF4A15"/>
    <w:rsid w:val="00FF4AA0"/>
    <w:rsid w:val="00FF4C8B"/>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rsid w:val="005A3966"/>
    <w:pPr>
      <w:spacing w:after="0"/>
    </w:pPr>
  </w:style>
  <w:style w:type="paragraph" w:customStyle="1" w:styleId="B1">
    <w:name w:val="B1"/>
    <w:basedOn w:val="List"/>
    <w:link w:val="B1Char"/>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49173-481D-4B1F-996C-2A1AF3B0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30</Pages>
  <Words>6839</Words>
  <Characters>38986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11</cp:revision>
  <dcterms:created xsi:type="dcterms:W3CDTF">2021-01-27T11:21:00Z</dcterms:created>
  <dcterms:modified xsi:type="dcterms:W3CDTF">2021-01-29T13:39:00Z</dcterms:modified>
</cp:coreProperties>
</file>